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7EE4D" w14:textId="658916F6" w:rsidR="004460E6" w:rsidRPr="00C07D20" w:rsidRDefault="004460E6" w:rsidP="0B0449FB">
      <w:pPr>
        <w:spacing w:line="480" w:lineRule="auto"/>
        <w:jc w:val="both"/>
        <w:rPr>
          <w:b/>
          <w:bCs/>
        </w:rPr>
      </w:pPr>
      <w:r w:rsidRPr="00C07D20">
        <w:rPr>
          <w:b/>
          <w:bCs/>
          <w:u w:val="single"/>
        </w:rPr>
        <w:t>After Recording, Return To</w:t>
      </w:r>
      <w:r w:rsidRPr="00C07D20">
        <w:rPr>
          <w:b/>
          <w:bCs/>
        </w:rPr>
        <w:t>:</w:t>
      </w:r>
    </w:p>
    <w:p w14:paraId="3AF7BBED" w14:textId="716F231E" w:rsidR="004460E6" w:rsidRPr="00C07D20" w:rsidRDefault="00C04F24" w:rsidP="004460E6">
      <w:pPr>
        <w:pStyle w:val="ColorfulList-Accent11"/>
        <w:ind w:left="0"/>
      </w:pPr>
      <w:r w:rsidRPr="00C07D20">
        <w:t>White Horse Land, LLC</w:t>
      </w:r>
    </w:p>
    <w:p w14:paraId="4CF1418C" w14:textId="2CCFA1BD" w:rsidR="004460E6" w:rsidRPr="00C07D20" w:rsidRDefault="004460E6" w:rsidP="004460E6">
      <w:pPr>
        <w:widowControl/>
        <w:rPr>
          <w:bCs/>
        </w:rPr>
      </w:pPr>
      <w:r w:rsidRPr="00C07D20">
        <w:rPr>
          <w:bCs/>
        </w:rPr>
        <w:t>Attn: Tyler Horan</w:t>
      </w:r>
    </w:p>
    <w:p w14:paraId="2B20E076" w14:textId="2CA00757" w:rsidR="004460E6" w:rsidRPr="00C07D20" w:rsidRDefault="004460E6" w:rsidP="004460E6">
      <w:pPr>
        <w:widowControl/>
        <w:rPr>
          <w:bCs/>
        </w:rPr>
      </w:pPr>
      <w:r w:rsidRPr="00C07D20">
        <w:rPr>
          <w:bCs/>
        </w:rPr>
        <w:t>42 East 1100 South, Suite 1A</w:t>
      </w:r>
    </w:p>
    <w:p w14:paraId="2ED1ED96" w14:textId="261524A3" w:rsidR="004460E6" w:rsidRPr="00C07D20" w:rsidRDefault="04C0C4A2" w:rsidP="004460E6">
      <w:pPr>
        <w:widowControl/>
      </w:pPr>
      <w:r w:rsidRPr="00C07D20">
        <w:t>American Fork, Utah 84003</w:t>
      </w:r>
    </w:p>
    <w:p w14:paraId="7A6CC22C" w14:textId="0A911D00" w:rsidR="373EBD33" w:rsidRPr="00C07D20" w:rsidRDefault="373EBD33" w:rsidP="373EBD33">
      <w:pPr>
        <w:widowControl/>
      </w:pPr>
    </w:p>
    <w:p w14:paraId="29674BEB" w14:textId="2D729EF2" w:rsidR="2A156812" w:rsidRPr="00C07D20" w:rsidRDefault="2A156812" w:rsidP="373EBD33">
      <w:pPr>
        <w:widowControl/>
      </w:pPr>
      <w:r w:rsidRPr="00C07D20">
        <w:t xml:space="preserve">Utah County Parcel No(s). </w:t>
      </w:r>
      <w:r w:rsidR="00530857">
        <w:t>45:197:0004</w:t>
      </w:r>
      <w:r w:rsidR="00AC361D">
        <w:t xml:space="preserve">, </w:t>
      </w:r>
      <w:r w:rsidR="00530857">
        <w:t>30:065:0073</w:t>
      </w:r>
      <w:r w:rsidR="00AC361D">
        <w:t xml:space="preserve"> and a portion of 30:064:0022</w:t>
      </w:r>
    </w:p>
    <w:p w14:paraId="5C5150C7" w14:textId="77777777" w:rsidR="004460E6" w:rsidRPr="00C07D20" w:rsidRDefault="004460E6" w:rsidP="0B0449FB">
      <w:pPr>
        <w:widowControl/>
      </w:pPr>
    </w:p>
    <w:p w14:paraId="025845EF" w14:textId="77777777" w:rsidR="004460E6" w:rsidRPr="00C07D20" w:rsidRDefault="004460E6" w:rsidP="0B0449FB">
      <w:pPr>
        <w:widowControl/>
        <w:rPr>
          <w:b/>
          <w:bCs/>
        </w:rPr>
      </w:pPr>
    </w:p>
    <w:p w14:paraId="0F7F9D78" w14:textId="72096BFF" w:rsidR="004460E6" w:rsidRPr="00C07D20" w:rsidRDefault="004460E6" w:rsidP="004460E6">
      <w:pPr>
        <w:widowControl/>
        <w:jc w:val="center"/>
        <w:rPr>
          <w:b/>
          <w:bCs/>
          <w:u w:val="single"/>
        </w:rPr>
      </w:pPr>
      <w:r w:rsidRPr="00C07D20">
        <w:rPr>
          <w:b/>
          <w:bCs/>
          <w:u w:val="single"/>
        </w:rPr>
        <w:t xml:space="preserve">DEVELOPMENT AGREEMENT FOR </w:t>
      </w:r>
      <w:r w:rsidRPr="00C07D20">
        <w:br/>
      </w:r>
      <w:r w:rsidR="00FA74ED" w:rsidRPr="00C07D20">
        <w:rPr>
          <w:b/>
          <w:bCs/>
          <w:u w:val="single"/>
        </w:rPr>
        <w:t>SUNSET RANCH</w:t>
      </w:r>
      <w:r w:rsidR="00DC2D0D" w:rsidRPr="00C07D20">
        <w:rPr>
          <w:b/>
          <w:bCs/>
          <w:u w:val="single"/>
        </w:rPr>
        <w:t xml:space="preserve"> SUBDIVISION</w:t>
      </w:r>
    </w:p>
    <w:p w14:paraId="2DC8CE8D" w14:textId="77777777" w:rsidR="004460E6" w:rsidRPr="00C07D20" w:rsidRDefault="004460E6" w:rsidP="004460E6">
      <w:pPr>
        <w:widowControl/>
        <w:rPr>
          <w:b/>
          <w:bCs/>
          <w:u w:val="single"/>
        </w:rPr>
      </w:pPr>
    </w:p>
    <w:p w14:paraId="0BA8CC6B" w14:textId="130859C7" w:rsidR="004460E6" w:rsidRPr="00C07D20" w:rsidRDefault="004460E6" w:rsidP="004460E6">
      <w:pPr>
        <w:widowControl/>
        <w:ind w:firstLine="720"/>
        <w:jc w:val="both"/>
      </w:pPr>
      <w:r w:rsidRPr="00C07D20">
        <w:t xml:space="preserve">This </w:t>
      </w:r>
      <w:r w:rsidRPr="00C07D20">
        <w:rPr>
          <w:i/>
          <w:iCs/>
        </w:rPr>
        <w:t xml:space="preserve">Development Agreement for </w:t>
      </w:r>
      <w:r w:rsidR="00FA74ED" w:rsidRPr="00C07D20">
        <w:rPr>
          <w:i/>
          <w:iCs/>
        </w:rPr>
        <w:t>Sunset Ranch</w:t>
      </w:r>
      <w:r w:rsidR="00E56500" w:rsidRPr="00C07D20">
        <w:rPr>
          <w:i/>
          <w:iCs/>
        </w:rPr>
        <w:t xml:space="preserve"> Subdivision</w:t>
      </w:r>
      <w:r w:rsidRPr="00C07D20">
        <w:rPr>
          <w:i/>
          <w:iCs/>
        </w:rPr>
        <w:t xml:space="preserve"> </w:t>
      </w:r>
      <w:r w:rsidRPr="00C07D20">
        <w:t>(“</w:t>
      </w:r>
      <w:r w:rsidRPr="00C07D20">
        <w:rPr>
          <w:b/>
          <w:bCs/>
        </w:rPr>
        <w:t>Agreement</w:t>
      </w:r>
      <w:r w:rsidRPr="00C07D20">
        <w:t>”) is made and entered as of the date when this Agreement has been signed by all parties, as indicated on the signature page(s) (“</w:t>
      </w:r>
      <w:r w:rsidRPr="00C07D20">
        <w:rPr>
          <w:b/>
          <w:bCs/>
        </w:rPr>
        <w:t>Effective Date</w:t>
      </w:r>
      <w:r w:rsidRPr="00C07D20">
        <w:t xml:space="preserve">”), by and among the </w:t>
      </w:r>
      <w:r w:rsidR="00B57A0E" w:rsidRPr="00C07D20">
        <w:t>PAYSON CITY</w:t>
      </w:r>
      <w:r w:rsidRPr="00C07D20">
        <w:t>, a Utah municipal corporation (“</w:t>
      </w:r>
      <w:r w:rsidRPr="00C07D20">
        <w:rPr>
          <w:b/>
          <w:bCs/>
        </w:rPr>
        <w:t>City</w:t>
      </w:r>
      <w:r w:rsidRPr="00C07D20">
        <w:t>”)</w:t>
      </w:r>
      <w:r w:rsidR="00427D9A" w:rsidRPr="00C07D20">
        <w:t xml:space="preserve"> and </w:t>
      </w:r>
      <w:r w:rsidR="00427D9A" w:rsidRPr="00C07D20">
        <w:rPr>
          <w:caps/>
        </w:rPr>
        <w:t xml:space="preserve">White Horse Land, </w:t>
      </w:r>
      <w:r w:rsidR="00427D9A" w:rsidRPr="00C07D20">
        <w:t>LLC</w:t>
      </w:r>
      <w:r w:rsidRPr="00C07D20">
        <w:t>, a Utah limited liability company (“</w:t>
      </w:r>
      <w:r w:rsidRPr="00C07D20">
        <w:rPr>
          <w:b/>
          <w:bCs/>
        </w:rPr>
        <w:t>Developer</w:t>
      </w:r>
      <w:r w:rsidRPr="00C07D20">
        <w:t>”).</w:t>
      </w:r>
    </w:p>
    <w:p w14:paraId="65B6EC80" w14:textId="77777777" w:rsidR="004460E6" w:rsidRPr="00C07D20" w:rsidRDefault="004460E6" w:rsidP="004460E6">
      <w:pPr>
        <w:widowControl/>
        <w:ind w:firstLine="720"/>
        <w:jc w:val="both"/>
      </w:pPr>
    </w:p>
    <w:p w14:paraId="359BDD37" w14:textId="77777777" w:rsidR="004460E6" w:rsidRPr="00C07D20" w:rsidRDefault="004460E6" w:rsidP="004460E6">
      <w:pPr>
        <w:widowControl/>
        <w:tabs>
          <w:tab w:val="center" w:pos="4680"/>
        </w:tabs>
        <w:outlineLvl w:val="0"/>
      </w:pPr>
      <w:r w:rsidRPr="00C07D20">
        <w:tab/>
      </w:r>
      <w:bookmarkStart w:id="0" w:name="_Toc203378600"/>
      <w:r w:rsidRPr="00C07D20">
        <w:rPr>
          <w:b/>
          <w:bCs/>
        </w:rPr>
        <w:t>RECITALS</w:t>
      </w:r>
      <w:bookmarkEnd w:id="0"/>
    </w:p>
    <w:p w14:paraId="37826458" w14:textId="77777777" w:rsidR="004460E6" w:rsidRPr="00C07D20" w:rsidRDefault="004460E6" w:rsidP="004460E6">
      <w:pPr>
        <w:widowControl/>
      </w:pPr>
    </w:p>
    <w:p w14:paraId="205043E3" w14:textId="62074C65" w:rsidR="004460E6" w:rsidRPr="00C07D20" w:rsidRDefault="04C0C4A2" w:rsidP="373EBD33">
      <w:pPr>
        <w:pStyle w:val="BodyText"/>
        <w:widowControl w:val="0"/>
        <w:numPr>
          <w:ilvl w:val="0"/>
          <w:numId w:val="1"/>
        </w:numPr>
        <w:tabs>
          <w:tab w:val="clear" w:pos="0"/>
          <w:tab w:val="clear" w:pos="720"/>
          <w:tab w:val="clear" w:pos="1080"/>
          <w:tab w:val="clear" w:pos="1440"/>
          <w:tab w:val="clear" w:pos="2160"/>
          <w:tab w:val="clear" w:pos="2880"/>
          <w:tab w:val="clear" w:pos="3600"/>
          <w:tab w:val="clear" w:pos="4320"/>
          <w:tab w:val="clear" w:pos="4680"/>
          <w:tab w:val="clear" w:pos="5760"/>
        </w:tabs>
        <w:spacing w:line="240" w:lineRule="auto"/>
        <w:rPr>
          <w:b/>
          <w:bCs/>
        </w:rPr>
      </w:pPr>
      <w:r w:rsidRPr="00C07D20">
        <w:t xml:space="preserve">Developer is the </w:t>
      </w:r>
      <w:r w:rsidR="780BC247" w:rsidRPr="00C07D20">
        <w:t>developer</w:t>
      </w:r>
      <w:r w:rsidRPr="00C07D20">
        <w:t xml:space="preserve"> of certain land situated within the municipal boundaries of the City</w:t>
      </w:r>
      <w:r w:rsidR="54C9B6FF" w:rsidRPr="00C07D20">
        <w:t xml:space="preserve">, </w:t>
      </w:r>
      <w:r w:rsidR="60CA91D6" w:rsidRPr="00C07D20">
        <w:t>know</w:t>
      </w:r>
      <w:r w:rsidR="008F47AB">
        <w:t>n</w:t>
      </w:r>
      <w:r w:rsidR="60CA91D6" w:rsidRPr="00C07D20">
        <w:t xml:space="preserve"> as Utah County Parcel(s)</w:t>
      </w:r>
      <w:r w:rsidR="00350437">
        <w:t xml:space="preserve"> 45:197:0004</w:t>
      </w:r>
      <w:r w:rsidR="00AC361D">
        <w:t xml:space="preserve">, </w:t>
      </w:r>
      <w:r w:rsidR="00350437">
        <w:t xml:space="preserve">30:065:0073 </w:t>
      </w:r>
      <w:r w:rsidR="00AC361D">
        <w:t xml:space="preserve">and a portion of 30:064:0022 </w:t>
      </w:r>
      <w:r w:rsidR="00B85E0F" w:rsidRPr="00C07D20">
        <w:t xml:space="preserve">as </w:t>
      </w:r>
      <w:r w:rsidRPr="00C07D20">
        <w:t xml:space="preserve">more particularly described on </w:t>
      </w:r>
      <w:r w:rsidRPr="00C07D20">
        <w:rPr>
          <w:b/>
          <w:bCs/>
          <w:u w:val="single"/>
        </w:rPr>
        <w:t>Exhibit A</w:t>
      </w:r>
      <w:r w:rsidRPr="00C07D20">
        <w:t xml:space="preserve"> attached hereto (the “</w:t>
      </w:r>
      <w:r w:rsidRPr="00C07D20">
        <w:rPr>
          <w:b/>
          <w:bCs/>
        </w:rPr>
        <w:t>Property</w:t>
      </w:r>
      <w:r w:rsidRPr="00C07D20">
        <w:t>”).</w:t>
      </w:r>
    </w:p>
    <w:p w14:paraId="42490C9E" w14:textId="77777777" w:rsidR="004460E6" w:rsidRPr="00C07D20" w:rsidRDefault="004460E6" w:rsidP="0B0449FB">
      <w:pPr>
        <w:pStyle w:val="ListParagraph"/>
        <w:ind w:left="0" w:firstLine="720"/>
        <w:rPr>
          <w:b/>
          <w:bCs/>
        </w:rPr>
      </w:pPr>
    </w:p>
    <w:p w14:paraId="5E0D873F" w14:textId="2B5C8777" w:rsidR="004460E6" w:rsidRPr="00C07D20" w:rsidRDefault="004460E6" w:rsidP="004460E6">
      <w:pPr>
        <w:numPr>
          <w:ilvl w:val="0"/>
          <w:numId w:val="1"/>
        </w:numPr>
        <w:tabs>
          <w:tab w:val="clear" w:pos="1080"/>
        </w:tabs>
        <w:jc w:val="both"/>
      </w:pPr>
      <w:bookmarkStart w:id="1" w:name="_Int_DIrsD2NR"/>
      <w:r w:rsidRPr="00C07D20">
        <w:t>Developer</w:t>
      </w:r>
      <w:bookmarkEnd w:id="1"/>
      <w:r w:rsidRPr="00C07D20">
        <w:t xml:space="preserve"> desires to develop the Property into a residential subdivision to be known as the </w:t>
      </w:r>
      <w:r w:rsidR="00FA74ED" w:rsidRPr="00C07D20">
        <w:t>Sunset Ranch</w:t>
      </w:r>
      <w:r w:rsidRPr="00C07D20">
        <w:t xml:space="preserve"> Subdivision (“</w:t>
      </w:r>
      <w:r w:rsidRPr="00C07D20">
        <w:rPr>
          <w:b/>
          <w:bCs/>
        </w:rPr>
        <w:t>Project</w:t>
      </w:r>
      <w:r w:rsidRPr="00C07D20">
        <w:t>”)</w:t>
      </w:r>
      <w:r w:rsidR="00E56500" w:rsidRPr="00C07D20">
        <w:t xml:space="preserve">. A concept plan </w:t>
      </w:r>
      <w:r w:rsidR="00A76AA2" w:rsidRPr="00C07D20">
        <w:t xml:space="preserve">generally </w:t>
      </w:r>
      <w:r w:rsidR="00E56500" w:rsidRPr="00C07D20">
        <w:t>identifying the current proposal for development of the Property (“</w:t>
      </w:r>
      <w:r w:rsidR="00E56500" w:rsidRPr="00C07D20">
        <w:rPr>
          <w:b/>
          <w:bCs/>
        </w:rPr>
        <w:t>Concept Plan</w:t>
      </w:r>
      <w:r w:rsidR="00E56500" w:rsidRPr="00C07D20">
        <w:t>”) is</w:t>
      </w:r>
      <w:r w:rsidR="00A76AA2" w:rsidRPr="00C07D20">
        <w:t xml:space="preserve"> attached as </w:t>
      </w:r>
      <w:r w:rsidR="00A76AA2" w:rsidRPr="00C07D20">
        <w:rPr>
          <w:b/>
          <w:bCs/>
          <w:u w:val="single"/>
        </w:rPr>
        <w:t xml:space="preserve">Exhibit </w:t>
      </w:r>
      <w:sdt>
        <w:sdtPr>
          <w:rPr>
            <w:b/>
            <w:bCs/>
            <w:u w:val="single"/>
          </w:rPr>
          <w:alias w:val="Exhibit No"/>
          <w:tag w:val="Exhibit No"/>
          <w:id w:val="732201438"/>
          <w:placeholder>
            <w:docPart w:val="179A8C8884A0477E99BB51972D3B369D"/>
          </w:placeholder>
          <w:dropDownList>
            <w:listItem w:value="Choose an item."/>
            <w:listItem w:displayText="A" w:value="A"/>
            <w:listItem w:displayText="B" w:value="B"/>
            <w:listItem w:displayText="C" w:value="C"/>
            <w:listItem w:displayText="D" w:value="D"/>
            <w:listItem w:displayText="E" w:value="E"/>
            <w:listItem w:displayText="F" w:value="F"/>
            <w:listItem w:displayText="G" w:value="G"/>
            <w:listItem w:displayText="H" w:value="H"/>
            <w:listItem w:displayText="I" w:value="I"/>
            <w:listItem w:displayText="J" w:value="J"/>
            <w:listItem w:displayText="K" w:value="K"/>
            <w:listItem w:displayText="L" w:value="L"/>
          </w:dropDownList>
        </w:sdtPr>
        <w:sdtEndPr/>
        <w:sdtContent>
          <w:r w:rsidR="00A76AA2" w:rsidRPr="00C07D20">
            <w:rPr>
              <w:b/>
              <w:bCs/>
              <w:u w:val="single"/>
            </w:rPr>
            <w:t>B</w:t>
          </w:r>
        </w:sdtContent>
      </w:sdt>
      <w:r w:rsidR="00A76AA2" w:rsidRPr="00C07D20">
        <w:t xml:space="preserve"> (“</w:t>
      </w:r>
      <w:r w:rsidR="00A76AA2" w:rsidRPr="00C07D20">
        <w:rPr>
          <w:b/>
          <w:bCs/>
        </w:rPr>
        <w:t>Concept Plan</w:t>
      </w:r>
      <w:r w:rsidR="00A76AA2" w:rsidRPr="00C07D20">
        <w:t>”).</w:t>
      </w:r>
      <w:r w:rsidRPr="00C07D20">
        <w:t xml:space="preserve"> </w:t>
      </w:r>
    </w:p>
    <w:p w14:paraId="480A65E9" w14:textId="77777777" w:rsidR="004460E6" w:rsidRPr="00C07D20" w:rsidRDefault="004460E6" w:rsidP="004460E6">
      <w:pPr>
        <w:pStyle w:val="ListParagraph"/>
      </w:pPr>
    </w:p>
    <w:p w14:paraId="0775E93C" w14:textId="4C101894" w:rsidR="004460E6" w:rsidRPr="00C07D20" w:rsidRDefault="004460E6" w:rsidP="004460E6">
      <w:pPr>
        <w:numPr>
          <w:ilvl w:val="0"/>
          <w:numId w:val="1"/>
        </w:numPr>
        <w:tabs>
          <w:tab w:val="clear" w:pos="1080"/>
        </w:tabs>
        <w:jc w:val="both"/>
      </w:pPr>
      <w:r w:rsidRPr="00C07D20">
        <w:t>Developer desires to construct detached single</w:t>
      </w:r>
      <w:r w:rsidR="004920A3">
        <w:t>-</w:t>
      </w:r>
      <w:r w:rsidRPr="00C07D20">
        <w:t>family dwellings (each, a “</w:t>
      </w:r>
      <w:r w:rsidRPr="00C07D20">
        <w:rPr>
          <w:b/>
          <w:bCs/>
        </w:rPr>
        <w:t>Residential Dwelling Unit</w:t>
      </w:r>
      <w:r w:rsidRPr="00C07D20">
        <w:t xml:space="preserve">”) on the Property. </w:t>
      </w:r>
    </w:p>
    <w:p w14:paraId="5181627C" w14:textId="77777777" w:rsidR="004460E6" w:rsidRPr="00C07D20" w:rsidRDefault="004460E6" w:rsidP="004460E6">
      <w:pPr>
        <w:pStyle w:val="ListParagraph"/>
      </w:pPr>
    </w:p>
    <w:p w14:paraId="6BAC1805" w14:textId="750209E6" w:rsidR="004460E6" w:rsidRPr="00C07D20" w:rsidRDefault="04C0C4A2" w:rsidP="004460E6">
      <w:pPr>
        <w:numPr>
          <w:ilvl w:val="0"/>
          <w:numId w:val="1"/>
        </w:numPr>
        <w:tabs>
          <w:tab w:val="clear" w:pos="1080"/>
        </w:tabs>
        <w:jc w:val="both"/>
      </w:pPr>
      <w:r w:rsidRPr="00C07D20">
        <w:t xml:space="preserve">In connection with the development of the Project, Developer </w:t>
      </w:r>
      <w:r w:rsidR="3C0EA00E" w:rsidRPr="00C07D20">
        <w:t xml:space="preserve">is </w:t>
      </w:r>
      <w:r w:rsidRPr="00C07D20">
        <w:t>willing</w:t>
      </w:r>
      <w:r w:rsidR="0A1BA318" w:rsidRPr="00C07D20">
        <w:t xml:space="preserve"> to</w:t>
      </w:r>
      <w:r w:rsidRPr="00C07D20">
        <w:t xml:space="preserve"> enter into this Agreement and to submit the Property to the covenants set forth herein</w:t>
      </w:r>
      <w:r w:rsidR="00175630">
        <w:t>.</w:t>
      </w:r>
    </w:p>
    <w:p w14:paraId="44226403" w14:textId="77777777" w:rsidR="004460E6" w:rsidRPr="00C07D20" w:rsidRDefault="004460E6" w:rsidP="004460E6">
      <w:pPr>
        <w:pStyle w:val="ListParagraph"/>
      </w:pPr>
    </w:p>
    <w:p w14:paraId="7663AC04" w14:textId="0751314E" w:rsidR="004460E6" w:rsidRPr="00C07D20" w:rsidRDefault="04C0C4A2" w:rsidP="004460E6">
      <w:pPr>
        <w:numPr>
          <w:ilvl w:val="0"/>
          <w:numId w:val="1"/>
        </w:numPr>
        <w:tabs>
          <w:tab w:val="clear" w:pos="1080"/>
        </w:tabs>
        <w:jc w:val="both"/>
      </w:pPr>
      <w:r w:rsidRPr="00C07D20">
        <w:t>The parties acknowledge and agree that development of the Property and the Project pursuant to this Agreement will result in significant benefits to both the City and Developer</w:t>
      </w:r>
      <w:r w:rsidR="510D7891" w:rsidRPr="00C07D20">
        <w:t xml:space="preserve"> including housing</w:t>
      </w:r>
      <w:r w:rsidR="006C10AD">
        <w:t xml:space="preserve"> designed to meet preferred architectural standards</w:t>
      </w:r>
      <w:r w:rsidR="510D7891" w:rsidRPr="00C07D20">
        <w:t>,</w:t>
      </w:r>
      <w:r w:rsidR="006C10AD">
        <w:t xml:space="preserve"> a variety of lot sizes,</w:t>
      </w:r>
      <w:r w:rsidR="510D7891" w:rsidRPr="00C07D20">
        <w:t xml:space="preserve"> </w:t>
      </w:r>
      <w:r w:rsidR="008E41B9" w:rsidRPr="00C07D20">
        <w:t>public infrastructure</w:t>
      </w:r>
      <w:r w:rsidR="510D7891" w:rsidRPr="00C07D20">
        <w:t xml:space="preserve">, </w:t>
      </w:r>
      <w:r w:rsidR="005E5827">
        <w:t xml:space="preserve">transportation connectivity and </w:t>
      </w:r>
      <w:r w:rsidR="008F431F">
        <w:t xml:space="preserve">city </w:t>
      </w:r>
      <w:r w:rsidR="005E5827">
        <w:t>trail connectivity.</w:t>
      </w:r>
    </w:p>
    <w:p w14:paraId="68CB08FE" w14:textId="77777777" w:rsidR="004460E6" w:rsidRPr="00C07D20" w:rsidRDefault="004460E6" w:rsidP="004460E6">
      <w:pPr>
        <w:pStyle w:val="ListParagraph"/>
      </w:pPr>
    </w:p>
    <w:p w14:paraId="5024D5B5" w14:textId="02BF0270" w:rsidR="004460E6" w:rsidRPr="00C07D20" w:rsidRDefault="04C0C4A2" w:rsidP="004460E6">
      <w:pPr>
        <w:numPr>
          <w:ilvl w:val="0"/>
          <w:numId w:val="1"/>
        </w:numPr>
        <w:tabs>
          <w:tab w:val="clear" w:pos="1080"/>
        </w:tabs>
        <w:jc w:val="both"/>
      </w:pPr>
      <w:r w:rsidRPr="00C07D20">
        <w:lastRenderedPageBreak/>
        <w:t>The parties desire to enter into this Agreement to specify the rights</w:t>
      </w:r>
      <w:r w:rsidR="7BE115E7" w:rsidRPr="00C07D20">
        <w:t xml:space="preserve">, coordinate phased development, infrastructure delivery, financing </w:t>
      </w:r>
      <w:r w:rsidRPr="00C07D20">
        <w:t>and responsibilities of Developer to develop the Property as expressed in this Agreement and to specify the rights and responsibilities of the City to allow and regulate such development pursuant to the requirements of this Agreement.</w:t>
      </w:r>
    </w:p>
    <w:p w14:paraId="30276E00" w14:textId="77777777" w:rsidR="004460E6" w:rsidRPr="00C07D20" w:rsidRDefault="004460E6" w:rsidP="004460E6">
      <w:pPr>
        <w:ind w:firstLine="720"/>
        <w:jc w:val="both"/>
      </w:pPr>
    </w:p>
    <w:p w14:paraId="73B3C964" w14:textId="77777777" w:rsidR="004460E6" w:rsidRPr="00C07D20" w:rsidRDefault="004460E6" w:rsidP="004460E6">
      <w:pPr>
        <w:numPr>
          <w:ilvl w:val="0"/>
          <w:numId w:val="1"/>
        </w:numPr>
        <w:tabs>
          <w:tab w:val="clear" w:pos="1080"/>
        </w:tabs>
        <w:jc w:val="both"/>
      </w:pPr>
      <w:r w:rsidRPr="00C07D20">
        <w:t>Developer hereby represents to the City that Developer is voluntarily entering into this Agreement.</w:t>
      </w:r>
    </w:p>
    <w:p w14:paraId="534207E6" w14:textId="77777777" w:rsidR="004460E6" w:rsidRPr="00C07D20" w:rsidRDefault="004460E6" w:rsidP="004460E6">
      <w:pPr>
        <w:ind w:firstLine="720"/>
        <w:jc w:val="both"/>
      </w:pPr>
    </w:p>
    <w:p w14:paraId="2735E516" w14:textId="002BE35C" w:rsidR="004460E6" w:rsidRPr="00C07D20" w:rsidRDefault="004460E6" w:rsidP="004460E6">
      <w:pPr>
        <w:numPr>
          <w:ilvl w:val="0"/>
          <w:numId w:val="1"/>
        </w:numPr>
        <w:tabs>
          <w:tab w:val="clear" w:pos="1080"/>
        </w:tabs>
        <w:jc w:val="both"/>
      </w:pPr>
      <w:r w:rsidRPr="00C07D20">
        <w:t>The parties intend this Agreement to be a “development agreement” within the meaning of Utah Code § 10-</w:t>
      </w:r>
      <w:r w:rsidR="3FD48140" w:rsidRPr="00C07D20">
        <w:t>20</w:t>
      </w:r>
      <w:r w:rsidRPr="00C07D20">
        <w:t>-5</w:t>
      </w:r>
      <w:r w:rsidR="7DDD258E" w:rsidRPr="00C07D20">
        <w:t>08</w:t>
      </w:r>
      <w:r w:rsidRPr="00C07D20">
        <w:t>.</w:t>
      </w:r>
    </w:p>
    <w:p w14:paraId="59A2515C" w14:textId="77777777" w:rsidR="004460E6" w:rsidRPr="00C07D20" w:rsidRDefault="004460E6" w:rsidP="004460E6">
      <w:pPr>
        <w:pStyle w:val="ListParagraph"/>
      </w:pPr>
    </w:p>
    <w:p w14:paraId="4318247E" w14:textId="77777777" w:rsidR="004460E6" w:rsidRPr="00C07D20" w:rsidRDefault="004460E6" w:rsidP="004460E6">
      <w:pPr>
        <w:ind w:firstLine="720"/>
        <w:jc w:val="both"/>
      </w:pPr>
      <w:r w:rsidRPr="00C07D20">
        <w:t xml:space="preserve">NOW, THEREFORE, in consideration of the mutual covenants contained herein, and for other good and valuable consideration, the receipt and sufficiency of which is hereby acknowledged, the City and Developer hereby agree </w:t>
      </w:r>
      <w:proofErr w:type="gramStart"/>
      <w:r w:rsidRPr="00C07D20">
        <w:t>to</w:t>
      </w:r>
      <w:proofErr w:type="gramEnd"/>
      <w:r w:rsidRPr="00C07D20">
        <w:t xml:space="preserve"> the following:</w:t>
      </w:r>
    </w:p>
    <w:p w14:paraId="103CC919" w14:textId="77777777" w:rsidR="004460E6" w:rsidRPr="00C07D20" w:rsidRDefault="004460E6" w:rsidP="0B0449FB">
      <w:pPr>
        <w:widowControl/>
        <w:jc w:val="center"/>
        <w:outlineLvl w:val="0"/>
        <w:rPr>
          <w:b/>
          <w:bCs/>
        </w:rPr>
      </w:pPr>
      <w:bookmarkStart w:id="2" w:name="_Toc203378601"/>
    </w:p>
    <w:p w14:paraId="06FB76F6" w14:textId="77777777" w:rsidR="004460E6" w:rsidRPr="00C07D20" w:rsidRDefault="004460E6" w:rsidP="0B0449FB">
      <w:pPr>
        <w:widowControl/>
        <w:jc w:val="center"/>
        <w:outlineLvl w:val="0"/>
        <w:rPr>
          <w:b/>
          <w:bCs/>
        </w:rPr>
      </w:pPr>
      <w:r w:rsidRPr="00C07D20">
        <w:rPr>
          <w:b/>
          <w:bCs/>
        </w:rPr>
        <w:t>TERMS</w:t>
      </w:r>
      <w:bookmarkEnd w:id="2"/>
    </w:p>
    <w:p w14:paraId="780F7BA7" w14:textId="77777777" w:rsidR="004460E6" w:rsidRPr="00C07D20" w:rsidRDefault="004460E6" w:rsidP="0B0449FB">
      <w:pPr>
        <w:widowControl/>
        <w:ind w:firstLine="720"/>
        <w:jc w:val="center"/>
        <w:outlineLvl w:val="0"/>
        <w:rPr>
          <w:b/>
          <w:bCs/>
        </w:rPr>
      </w:pPr>
    </w:p>
    <w:p w14:paraId="0507B008" w14:textId="77777777" w:rsidR="004460E6" w:rsidRPr="00C07D20" w:rsidRDefault="004460E6" w:rsidP="004460E6">
      <w:pPr>
        <w:pStyle w:val="ColorfulList-Accent11"/>
        <w:widowControl/>
        <w:numPr>
          <w:ilvl w:val="0"/>
          <w:numId w:val="2"/>
        </w:numPr>
        <w:ind w:firstLine="720"/>
        <w:outlineLvl w:val="1"/>
      </w:pPr>
      <w:bookmarkStart w:id="3" w:name="_Toc203378602"/>
      <w:r w:rsidRPr="00C07D20">
        <w:rPr>
          <w:b/>
          <w:bCs/>
          <w:u w:val="single"/>
        </w:rPr>
        <w:t>Incorporation of Recitals</w:t>
      </w:r>
      <w:r w:rsidRPr="00C07D20">
        <w:rPr>
          <w:b/>
          <w:bCs/>
        </w:rPr>
        <w:t>.</w:t>
      </w:r>
      <w:bookmarkEnd w:id="3"/>
      <w:r w:rsidRPr="00C07D20">
        <w:t xml:space="preserve"> </w:t>
      </w:r>
      <w:bookmarkStart w:id="4" w:name="_Toc203378603"/>
      <w:r w:rsidRPr="00C07D20">
        <w:t>The foregoing recitals and the exhibits attached hereto are hereby incorporated into this Agreement.</w:t>
      </w:r>
      <w:bookmarkEnd w:id="4"/>
    </w:p>
    <w:p w14:paraId="55A51C65" w14:textId="2FA124A3" w:rsidR="0B0449FB" w:rsidRPr="00C07D20" w:rsidRDefault="0B0449FB" w:rsidP="0B0449FB">
      <w:pPr>
        <w:pStyle w:val="ColorfulList-Accent11"/>
        <w:widowControl/>
        <w:outlineLvl w:val="1"/>
      </w:pPr>
    </w:p>
    <w:p w14:paraId="3AE5E0EA" w14:textId="45FB3DD9" w:rsidR="226DD93D" w:rsidRPr="00BD261D" w:rsidRDefault="226DD93D" w:rsidP="0B0449FB">
      <w:pPr>
        <w:pStyle w:val="BodyText"/>
        <w:spacing w:line="261" w:lineRule="auto"/>
        <w:ind w:left="1540" w:right="-180"/>
        <w:rPr>
          <w:color w:val="000000" w:themeColor="text1"/>
        </w:rPr>
      </w:pPr>
      <w:r w:rsidRPr="007D1C9E">
        <w:rPr>
          <w:color w:val="000000" w:themeColor="text1"/>
        </w:rPr>
        <w:t xml:space="preserve">Exhibit “A” – Legal Description </w:t>
      </w:r>
    </w:p>
    <w:p w14:paraId="2BDCF8EB" w14:textId="29B55ECF" w:rsidR="226DD93D" w:rsidRPr="00BD261D" w:rsidRDefault="226DD93D" w:rsidP="0B0449FB">
      <w:pPr>
        <w:pStyle w:val="BodyText"/>
        <w:spacing w:line="261" w:lineRule="auto"/>
        <w:ind w:left="1540" w:right="-180"/>
        <w:rPr>
          <w:color w:val="000000" w:themeColor="text1"/>
        </w:rPr>
      </w:pPr>
      <w:r w:rsidRPr="007D1C9E">
        <w:rPr>
          <w:color w:val="000000" w:themeColor="text1"/>
        </w:rPr>
        <w:t>Exhibit “B” – Concept Plan</w:t>
      </w:r>
      <w:r w:rsidRPr="00BD261D">
        <w:rPr>
          <w:color w:val="000000" w:themeColor="text1"/>
        </w:rPr>
        <w:t xml:space="preserve"> </w:t>
      </w:r>
    </w:p>
    <w:p w14:paraId="22514E71" w14:textId="2D15FD81" w:rsidR="226DD93D" w:rsidRDefault="226DD93D" w:rsidP="0B0449FB">
      <w:pPr>
        <w:pStyle w:val="BodyText"/>
        <w:spacing w:line="261" w:lineRule="auto"/>
        <w:ind w:left="1540" w:right="-180"/>
        <w:rPr>
          <w:color w:val="000000" w:themeColor="text1"/>
        </w:rPr>
      </w:pPr>
      <w:r w:rsidRPr="007D1C9E">
        <w:rPr>
          <w:color w:val="000000" w:themeColor="text1"/>
        </w:rPr>
        <w:t>Exhibit “C” – Architectural Standards</w:t>
      </w:r>
    </w:p>
    <w:p w14:paraId="4E14317E" w14:textId="27CF3BD2" w:rsidR="00D11BFE" w:rsidRPr="00C07D20" w:rsidRDefault="00D11BFE" w:rsidP="0B0449FB">
      <w:pPr>
        <w:pStyle w:val="BodyText"/>
        <w:spacing w:line="261" w:lineRule="auto"/>
        <w:ind w:left="1540" w:right="-180"/>
        <w:rPr>
          <w:color w:val="000000" w:themeColor="text1"/>
        </w:rPr>
      </w:pPr>
      <w:r>
        <w:rPr>
          <w:color w:val="000000" w:themeColor="text1"/>
        </w:rPr>
        <w:t>Exhibit “D”</w:t>
      </w:r>
      <w:r w:rsidR="001632A8" w:rsidRPr="001632A8">
        <w:rPr>
          <w:color w:val="000000" w:themeColor="text1"/>
        </w:rPr>
        <w:t xml:space="preserve"> </w:t>
      </w:r>
      <w:r w:rsidR="001632A8" w:rsidRPr="007D1C9E">
        <w:rPr>
          <w:color w:val="000000" w:themeColor="text1"/>
        </w:rPr>
        <w:t>–</w:t>
      </w:r>
      <w:r w:rsidR="001632A8">
        <w:rPr>
          <w:color w:val="000000" w:themeColor="text1"/>
        </w:rPr>
        <w:t xml:space="preserve"> </w:t>
      </w:r>
      <w:r>
        <w:rPr>
          <w:color w:val="000000" w:themeColor="text1"/>
        </w:rPr>
        <w:t xml:space="preserve">1950 West Road Improvements </w:t>
      </w:r>
    </w:p>
    <w:p w14:paraId="12F8C7D9" w14:textId="77777777" w:rsidR="004460E6" w:rsidRPr="00C07D20" w:rsidRDefault="004460E6" w:rsidP="004460E6">
      <w:pPr>
        <w:pStyle w:val="ListParagraph"/>
        <w:ind w:left="990" w:firstLine="450"/>
        <w:rPr>
          <w:b/>
          <w:bCs/>
        </w:rPr>
      </w:pPr>
    </w:p>
    <w:p w14:paraId="064BECCF" w14:textId="7B174938" w:rsidR="00BC16C5" w:rsidRPr="00C07D20" w:rsidRDefault="04C0C4A2" w:rsidP="00BC16C5">
      <w:pPr>
        <w:pStyle w:val="ColorfulList-Accent11"/>
        <w:widowControl/>
        <w:numPr>
          <w:ilvl w:val="0"/>
          <w:numId w:val="2"/>
        </w:numPr>
        <w:ind w:firstLine="720"/>
        <w:jc w:val="both"/>
        <w:outlineLvl w:val="3"/>
      </w:pPr>
      <w:bookmarkStart w:id="5" w:name="_Toc203378678"/>
      <w:r w:rsidRPr="00C07D20">
        <w:rPr>
          <w:b/>
          <w:bCs/>
          <w:u w:val="single"/>
        </w:rPr>
        <w:t>Development of the Project</w:t>
      </w:r>
      <w:r w:rsidRPr="00C07D20">
        <w:rPr>
          <w:b/>
          <w:bCs/>
        </w:rPr>
        <w:t>.</w:t>
      </w:r>
      <w:r w:rsidRPr="00C07D20">
        <w:t xml:space="preserve"> The parties agree that Projects</w:t>
      </w:r>
      <w:r w:rsidR="04564B87" w:rsidRPr="00C07D20">
        <w:t xml:space="preserve"> </w:t>
      </w:r>
      <w:r w:rsidR="00E020AE">
        <w:t>s</w:t>
      </w:r>
      <w:r w:rsidRPr="00C07D20">
        <w:t>hall be</w:t>
      </w:r>
      <w:r w:rsidR="7F7780D5" w:rsidRPr="00C07D20">
        <w:t xml:space="preserve"> developed</w:t>
      </w:r>
      <w:r w:rsidRPr="00C07D20">
        <w:t xml:space="preserve"> in accordance with this Agreement, the City’s municipal code (“</w:t>
      </w:r>
      <w:r w:rsidRPr="00C07D20">
        <w:rPr>
          <w:b/>
          <w:bCs/>
        </w:rPr>
        <w:t>City Code</w:t>
      </w:r>
      <w:r w:rsidRPr="00C07D20">
        <w:t>”) together with such design standards,</w:t>
      </w:r>
      <w:r w:rsidR="6BE70267" w:rsidRPr="00C07D20">
        <w:t xml:space="preserve"> </w:t>
      </w:r>
      <w:r w:rsidR="52A3C864" w:rsidRPr="00C07D20">
        <w:t>development</w:t>
      </w:r>
      <w:r w:rsidR="0F9D0C65" w:rsidRPr="00C07D20">
        <w:t xml:space="preserve"> </w:t>
      </w:r>
      <w:r w:rsidR="6BE70267" w:rsidRPr="00C07D20">
        <w:t>standards,</w:t>
      </w:r>
      <w:r w:rsidRPr="00C07D20">
        <w:t xml:space="preserve"> building codes</w:t>
      </w:r>
      <w:r w:rsidR="007D1C9E">
        <w:t>,</w:t>
      </w:r>
      <w:r w:rsidR="00D85FF4" w:rsidRPr="00C07D20">
        <w:t xml:space="preserve"> South Meadows Area Specific Plan, </w:t>
      </w:r>
      <w:r w:rsidRPr="00C07D20">
        <w:t>and other regulations applicable to construction and development as have been duly adopted by the City (collectively, the foregoing being the “</w:t>
      </w:r>
      <w:r w:rsidRPr="00C07D20">
        <w:rPr>
          <w:b/>
          <w:bCs/>
        </w:rPr>
        <w:t>Building Standards</w:t>
      </w:r>
      <w:r w:rsidRPr="00C07D20">
        <w:t xml:space="preserve">”). </w:t>
      </w:r>
      <w:r w:rsidR="0AA8A0E3" w:rsidRPr="00C07D20">
        <w:t>In the event of</w:t>
      </w:r>
      <w:r w:rsidRPr="00C07D20">
        <w:t xml:space="preserve"> </w:t>
      </w:r>
      <w:r w:rsidR="74017D4E" w:rsidRPr="00C07D20">
        <w:t>any</w:t>
      </w:r>
      <w:r w:rsidRPr="00C07D20">
        <w:t xml:space="preserve"> discrepancy</w:t>
      </w:r>
      <w:r w:rsidR="01D4DD9E" w:rsidRPr="00C07D20">
        <w:t xml:space="preserve"> or conflict</w:t>
      </w:r>
      <w:r w:rsidRPr="00C07D20">
        <w:t xml:space="preserve"> between the terms of this Agreement and the City Code or the Building Standards, the terms of this Agreement will control with respect to all development within the Project.</w:t>
      </w:r>
    </w:p>
    <w:p w14:paraId="29C88742" w14:textId="77777777" w:rsidR="00BC16C5" w:rsidRPr="00C07D20" w:rsidRDefault="00BC16C5" w:rsidP="00E56500">
      <w:pPr>
        <w:pStyle w:val="ListParagraph"/>
      </w:pPr>
    </w:p>
    <w:p w14:paraId="5695A21E" w14:textId="5D715433" w:rsidR="00BC16C5" w:rsidRPr="00C07D20" w:rsidRDefault="67A40496" w:rsidP="00BC16C5">
      <w:pPr>
        <w:pStyle w:val="ColorfulList-Accent11"/>
        <w:widowControl/>
        <w:numPr>
          <w:ilvl w:val="0"/>
          <w:numId w:val="2"/>
        </w:numPr>
        <w:ind w:firstLine="720"/>
        <w:jc w:val="both"/>
        <w:outlineLvl w:val="3"/>
      </w:pPr>
      <w:r w:rsidRPr="00C07D20">
        <w:rPr>
          <w:b/>
          <w:bCs/>
          <w:u w:val="single"/>
        </w:rPr>
        <w:t>Phasing and C</w:t>
      </w:r>
      <w:r w:rsidR="411E25D1" w:rsidRPr="00C07D20">
        <w:rPr>
          <w:b/>
          <w:bCs/>
          <w:u w:val="single"/>
        </w:rPr>
        <w:t>oncept Plan</w:t>
      </w:r>
      <w:r w:rsidR="411E25D1" w:rsidRPr="00C07D20">
        <w:rPr>
          <w:b/>
          <w:bCs/>
        </w:rPr>
        <w:t>.</w:t>
      </w:r>
      <w:r w:rsidR="411E25D1" w:rsidRPr="00C07D20">
        <w:t xml:space="preserve"> </w:t>
      </w:r>
      <w:r w:rsidRPr="00C07D20">
        <w:t>The Project may be developed in multiple phases (each, a “</w:t>
      </w:r>
      <w:r w:rsidRPr="00C07D20">
        <w:rPr>
          <w:b/>
          <w:bCs/>
        </w:rPr>
        <w:t>Phase</w:t>
      </w:r>
      <w:r w:rsidRPr="00C07D20">
        <w:t xml:space="preserve">”), with each Phase shown on a final plat map recorded in the office of the Utah County Recorder. </w:t>
      </w:r>
      <w:r w:rsidR="780BC247" w:rsidRPr="00C07D20">
        <w:t xml:space="preserve">The Concept Plan attached as </w:t>
      </w:r>
      <w:r w:rsidR="780BC247" w:rsidRPr="00C07D20">
        <w:rPr>
          <w:b/>
          <w:bCs/>
          <w:u w:val="single"/>
        </w:rPr>
        <w:t>Exhibit B</w:t>
      </w:r>
      <w:r w:rsidR="780BC247" w:rsidRPr="00C07D20">
        <w:t xml:space="preserve"> illustrates the </w:t>
      </w:r>
      <w:r w:rsidR="006C10AD">
        <w:t>general site layout</w:t>
      </w:r>
      <w:r w:rsidR="780BC247" w:rsidRPr="00C07D20">
        <w:t xml:space="preserve"> anticipated for the Project</w:t>
      </w:r>
      <w:r w:rsidR="411E25D1" w:rsidRPr="00C07D20">
        <w:t xml:space="preserve">. Nevertheless, </w:t>
      </w:r>
      <w:r w:rsidR="780BC247" w:rsidRPr="00C07D20">
        <w:t xml:space="preserve">Developer and the City </w:t>
      </w:r>
      <w:r w:rsidR="001D3B26">
        <w:t>a</w:t>
      </w:r>
      <w:r w:rsidR="780BC247" w:rsidRPr="00C07D20">
        <w:t xml:space="preserve">gree </w:t>
      </w:r>
      <w:r w:rsidR="411E25D1" w:rsidRPr="00C07D20">
        <w:t xml:space="preserve">that the Concept Plan is intended to </w:t>
      </w:r>
      <w:r w:rsidR="780BC247" w:rsidRPr="00C07D20">
        <w:t>be only an illustrative guide for development of the Project and is not binding as to the location of any roads, open space, or amenities, all of which are subject to change so long as they otherwise comply with the</w:t>
      </w:r>
      <w:r w:rsidR="0D20A489" w:rsidRPr="00C07D20">
        <w:t xml:space="preserve"> applicable</w:t>
      </w:r>
      <w:r w:rsidR="780BC247" w:rsidRPr="00C07D20">
        <w:t xml:space="preserve"> Zone and this Agreement. </w:t>
      </w:r>
      <w:r w:rsidRPr="00C07D20">
        <w:t>D</w:t>
      </w:r>
      <w:r w:rsidR="411E25D1" w:rsidRPr="00C07D20">
        <w:t>evelopment</w:t>
      </w:r>
      <w:r w:rsidRPr="00C07D20">
        <w:t xml:space="preserve"> of the Project may var</w:t>
      </w:r>
      <w:r w:rsidR="008E41B9" w:rsidRPr="00C07D20">
        <w:t>y</w:t>
      </w:r>
      <w:r w:rsidRPr="00C07D20">
        <w:t xml:space="preserve"> from </w:t>
      </w:r>
      <w:r w:rsidRPr="00C07D20">
        <w:lastRenderedPageBreak/>
        <w:t xml:space="preserve">the Concept Plan, but must otherwise </w:t>
      </w:r>
      <w:r w:rsidR="411E25D1" w:rsidRPr="00C07D20">
        <w:t xml:space="preserve">be consistent with this Agreement or, with respect to details not specified herein, with the provisions of the City Code </w:t>
      </w:r>
      <w:r w:rsidR="0D20A489" w:rsidRPr="00C07D20">
        <w:t xml:space="preserve">for </w:t>
      </w:r>
      <w:r w:rsidR="411E25D1" w:rsidRPr="00C07D20">
        <w:t xml:space="preserve">the </w:t>
      </w:r>
      <w:r w:rsidR="0D20A489" w:rsidRPr="00C07D20">
        <w:t xml:space="preserve">applicable </w:t>
      </w:r>
      <w:r w:rsidR="411E25D1" w:rsidRPr="00C07D20">
        <w:t>Zone.</w:t>
      </w:r>
      <w:r w:rsidR="2156F40E" w:rsidRPr="00C07D20">
        <w:t xml:space="preserve"> </w:t>
      </w:r>
    </w:p>
    <w:p w14:paraId="1321AFB6" w14:textId="77777777" w:rsidR="004460E6" w:rsidRPr="00C07D20" w:rsidRDefault="004460E6" w:rsidP="004460E6">
      <w:pPr>
        <w:pStyle w:val="ListParagraph"/>
      </w:pPr>
    </w:p>
    <w:p w14:paraId="2DC2601B" w14:textId="77777777" w:rsidR="000A3CD5" w:rsidRPr="00C07D20" w:rsidRDefault="004460E6" w:rsidP="000A3CD5">
      <w:pPr>
        <w:pStyle w:val="ColorfulList-Accent11"/>
        <w:widowControl/>
        <w:numPr>
          <w:ilvl w:val="0"/>
          <w:numId w:val="2"/>
        </w:numPr>
        <w:ind w:firstLine="720"/>
        <w:jc w:val="both"/>
        <w:outlineLvl w:val="3"/>
      </w:pPr>
      <w:r w:rsidRPr="00C07D20">
        <w:rPr>
          <w:b/>
          <w:bCs/>
          <w:u w:val="single"/>
        </w:rPr>
        <w:t>Development by Sub-developers</w:t>
      </w:r>
      <w:r w:rsidRPr="00C07D20">
        <w:rPr>
          <w:b/>
          <w:bCs/>
        </w:rPr>
        <w:t>.</w:t>
      </w:r>
      <w:r w:rsidRPr="00C07D20">
        <w:t xml:space="preserve"> Any portion of the Project may be developed by a party who takes title to some, but less than all, of the Property for purposes of development (such person, a “</w:t>
      </w:r>
      <w:r w:rsidRPr="00C07D20">
        <w:rPr>
          <w:b/>
          <w:bCs/>
        </w:rPr>
        <w:t>Sub-developer</w:t>
      </w:r>
      <w:r w:rsidRPr="00C07D20">
        <w:t>”).  In that event, such Sub-developer will have the rights, obligations, and duties of the Developer with respect to such portions of the Property.</w:t>
      </w:r>
    </w:p>
    <w:p w14:paraId="14EDB4B7" w14:textId="77777777" w:rsidR="000A3CD5" w:rsidRPr="00C07D20" w:rsidRDefault="000A3CD5" w:rsidP="000A3CD5">
      <w:pPr>
        <w:pStyle w:val="ListParagraph"/>
        <w:rPr>
          <w:b/>
          <w:bCs/>
          <w:u w:val="single"/>
        </w:rPr>
      </w:pPr>
    </w:p>
    <w:p w14:paraId="3F941A8B" w14:textId="47AA1FBA" w:rsidR="004B4F6A" w:rsidRDefault="04C0C4A2" w:rsidP="000A3CD5">
      <w:pPr>
        <w:pStyle w:val="ColorfulList-Accent11"/>
        <w:widowControl/>
        <w:numPr>
          <w:ilvl w:val="0"/>
          <w:numId w:val="2"/>
        </w:numPr>
        <w:ind w:firstLine="720"/>
        <w:jc w:val="both"/>
        <w:outlineLvl w:val="3"/>
      </w:pPr>
      <w:r w:rsidRPr="00C07D20">
        <w:rPr>
          <w:b/>
          <w:bCs/>
          <w:u w:val="single"/>
        </w:rPr>
        <w:t>Zoning</w:t>
      </w:r>
      <w:r w:rsidR="67A40496" w:rsidRPr="00C07D20">
        <w:rPr>
          <w:b/>
          <w:bCs/>
          <w:u w:val="single"/>
        </w:rPr>
        <w:t xml:space="preserve"> and </w:t>
      </w:r>
      <w:r w:rsidR="48463C09" w:rsidRPr="00C07D20">
        <w:rPr>
          <w:b/>
          <w:bCs/>
          <w:u w:val="single"/>
        </w:rPr>
        <w:t>Development Guidelines</w:t>
      </w:r>
      <w:r w:rsidRPr="00C07D20">
        <w:rPr>
          <w:b/>
          <w:bCs/>
        </w:rPr>
        <w:t>.</w:t>
      </w:r>
      <w:r w:rsidRPr="00C07D20">
        <w:t xml:space="preserve"> </w:t>
      </w:r>
      <w:r w:rsidR="6B7F52B9" w:rsidRPr="00C07D20">
        <w:t xml:space="preserve">Concurrently herewith the City has approved a change in the zoning designation of the Property. </w:t>
      </w:r>
      <w:r w:rsidRPr="00C07D20">
        <w:t xml:space="preserve">The zoning designation for </w:t>
      </w:r>
      <w:r w:rsidR="3FB5DBFB" w:rsidRPr="00C07D20">
        <w:t xml:space="preserve">the </w:t>
      </w:r>
      <w:r w:rsidR="3193B917" w:rsidRPr="00C07D20">
        <w:t>Project</w:t>
      </w:r>
      <w:r w:rsidRPr="00C07D20">
        <w:t xml:space="preserve"> </w:t>
      </w:r>
      <w:r w:rsidR="4E08EB1D" w:rsidRPr="00C07D20">
        <w:t xml:space="preserve">shall hereafter be </w:t>
      </w:r>
      <w:r w:rsidR="0D20A489" w:rsidRPr="00C07D20">
        <w:t xml:space="preserve">the </w:t>
      </w:r>
      <w:r w:rsidR="7BFC6476" w:rsidRPr="00C07D20">
        <w:t>R-1-</w:t>
      </w:r>
      <w:r w:rsidR="008E41B9" w:rsidRPr="00C07D20">
        <w:t>9</w:t>
      </w:r>
      <w:r w:rsidR="7BFC6476" w:rsidRPr="00C07D20">
        <w:t xml:space="preserve"> </w:t>
      </w:r>
      <w:r w:rsidRPr="00C07D20">
        <w:t>Zone (</w:t>
      </w:r>
      <w:r w:rsidR="7BFC6476" w:rsidRPr="00C07D20">
        <w:t xml:space="preserve">the </w:t>
      </w:r>
      <w:r w:rsidRPr="00C07D20">
        <w:t>“</w:t>
      </w:r>
      <w:r w:rsidRPr="00C07D20">
        <w:rPr>
          <w:b/>
          <w:bCs/>
        </w:rPr>
        <w:t>Zone</w:t>
      </w:r>
      <w:r w:rsidRPr="00C07D20">
        <w:t>”)</w:t>
      </w:r>
      <w:r w:rsidR="0FEF6E84" w:rsidRPr="00C07D20">
        <w:t>.</w:t>
      </w:r>
      <w:r w:rsidR="7BFC6476" w:rsidRPr="00C07D20">
        <w:t xml:space="preserve"> </w:t>
      </w:r>
      <w:r w:rsidR="67A40496" w:rsidRPr="00C07D20">
        <w:t>Notwithstanding</w:t>
      </w:r>
      <w:r w:rsidR="5451B2CF" w:rsidRPr="00C07D20">
        <w:t>, the foregoing, and notwithstanding</w:t>
      </w:r>
      <w:r w:rsidR="67A40496" w:rsidRPr="00C07D20">
        <w:t xml:space="preserve"> any contrary provision of the </w:t>
      </w:r>
      <w:r w:rsidR="5451B2CF" w:rsidRPr="00C07D20">
        <w:t xml:space="preserve">City Code applicable to the </w:t>
      </w:r>
      <w:r w:rsidR="7BFC6476" w:rsidRPr="00C07D20">
        <w:t>R-1-</w:t>
      </w:r>
      <w:r w:rsidR="008E41B9" w:rsidRPr="00C07D20">
        <w:t>9</w:t>
      </w:r>
      <w:r w:rsidR="5451B2CF" w:rsidRPr="00C07D20">
        <w:t xml:space="preserve"> Zone</w:t>
      </w:r>
      <w:r w:rsidR="5E6EAA19" w:rsidRPr="00C07D20">
        <w:t>: (</w:t>
      </w:r>
      <w:r w:rsidR="00F6267B">
        <w:t>a</w:t>
      </w:r>
      <w:r w:rsidR="5E6EAA19" w:rsidRPr="00C07D20">
        <w:t xml:space="preserve">) the Property may be developed to include </w:t>
      </w:r>
      <w:r w:rsidR="18B4473F" w:rsidRPr="00C07D20">
        <w:t>s</w:t>
      </w:r>
      <w:r w:rsidR="5E6EAA19" w:rsidRPr="00C07D20">
        <w:t xml:space="preserve">ingle </w:t>
      </w:r>
      <w:r w:rsidR="18B4473F" w:rsidRPr="00C07D20">
        <w:t>f</w:t>
      </w:r>
      <w:r w:rsidR="5E6EAA19" w:rsidRPr="00C07D20">
        <w:t xml:space="preserve">amily </w:t>
      </w:r>
      <w:r w:rsidR="614146B5" w:rsidRPr="00C07D20">
        <w:t>detached</w:t>
      </w:r>
      <w:r w:rsidR="5E6EAA19" w:rsidRPr="00C07D20">
        <w:t xml:space="preserve"> Residential Dwelling Units, residential amenities, common areas, and open spaces</w:t>
      </w:r>
      <w:r w:rsidR="00F6267B">
        <w:t>;</w:t>
      </w:r>
      <w:r w:rsidR="5E6EAA19" w:rsidRPr="00C07D20">
        <w:t xml:space="preserve"> and (</w:t>
      </w:r>
      <w:r w:rsidR="00F6267B">
        <w:t>b</w:t>
      </w:r>
      <w:r w:rsidR="5E6EAA19" w:rsidRPr="00C07D20">
        <w:t>)</w:t>
      </w:r>
      <w:r w:rsidR="67A40496" w:rsidRPr="00C07D20">
        <w:t xml:space="preserve"> Developer voluntarily agrees that th</w:t>
      </w:r>
      <w:r w:rsidR="5451B2CF" w:rsidRPr="00C07D20">
        <w:t>e</w:t>
      </w:r>
      <w:r w:rsidR="67A40496" w:rsidRPr="00C07D20">
        <w:t xml:space="preserve"> Project</w:t>
      </w:r>
      <w:r w:rsidR="5451B2CF" w:rsidRPr="00C07D20">
        <w:t xml:space="preserve"> </w:t>
      </w:r>
      <w:r w:rsidR="67A40496" w:rsidRPr="00C07D20">
        <w:t xml:space="preserve">will </w:t>
      </w:r>
      <w:r w:rsidR="746E8DC3" w:rsidRPr="00C07D20">
        <w:t>be developed in accordance with the following development standards:</w:t>
      </w:r>
    </w:p>
    <w:p w14:paraId="1D873B5D" w14:textId="77777777" w:rsidR="00BA035B" w:rsidRPr="00C07D20" w:rsidRDefault="00BA035B" w:rsidP="00BA035B">
      <w:pPr>
        <w:pStyle w:val="ColorfulList-Accent11"/>
        <w:widowControl/>
        <w:ind w:left="0"/>
        <w:jc w:val="both"/>
        <w:outlineLvl w:val="3"/>
      </w:pPr>
    </w:p>
    <w:p w14:paraId="2B064BA5" w14:textId="702B887E" w:rsidR="00BA035B" w:rsidRPr="00BA035B" w:rsidRDefault="00BA035B" w:rsidP="00BA035B">
      <w:pPr>
        <w:pStyle w:val="ColorfulList-Accent11"/>
        <w:widowControl/>
        <w:spacing w:line="240" w:lineRule="auto"/>
        <w:ind w:firstLine="720"/>
        <w:jc w:val="both"/>
      </w:pPr>
      <w:r w:rsidRPr="007D1C9E">
        <w:t xml:space="preserve">5.1. </w:t>
      </w:r>
      <w:r w:rsidRPr="00BA035B">
        <w:rPr>
          <w:u w:val="single"/>
        </w:rPr>
        <w:t>Approved Development Standards</w:t>
      </w:r>
      <w:r>
        <w:rPr>
          <w:u w:val="single"/>
        </w:rPr>
        <w:t>.</w:t>
      </w:r>
      <w:r>
        <w:t xml:space="preserve"> </w:t>
      </w:r>
      <w:r w:rsidR="004920A3">
        <w:t>Notwithstanding any contrary provision of the City Code or the Building Standards, t</w:t>
      </w:r>
      <w:r w:rsidRPr="00BA035B">
        <w:t xml:space="preserve">he City agrees that the </w:t>
      </w:r>
      <w:r w:rsidR="004920A3">
        <w:t>Project</w:t>
      </w:r>
      <w:r w:rsidRPr="00BA035B">
        <w:t xml:space="preserve"> may be designed, subdivided,</w:t>
      </w:r>
      <w:r w:rsidR="004920A3">
        <w:t xml:space="preserve"> developed,</w:t>
      </w:r>
      <w:r w:rsidRPr="00BA035B">
        <w:t xml:space="preserve"> and constructed in accordance with the following minimum development standards (collectively, the </w:t>
      </w:r>
      <w:r w:rsidR="001A631A">
        <w:t>“</w:t>
      </w:r>
      <w:r w:rsidRPr="0041070B">
        <w:rPr>
          <w:b/>
          <w:bCs/>
        </w:rPr>
        <w:t>Approved Standards</w:t>
      </w:r>
      <w:r w:rsidR="001A631A">
        <w:t>”</w:t>
      </w:r>
      <w:r w:rsidRPr="00BA035B">
        <w:t>):</w:t>
      </w:r>
    </w:p>
    <w:p w14:paraId="2B90CCDD" w14:textId="77777777" w:rsidR="00BA035B" w:rsidRPr="00BA035B" w:rsidRDefault="00BA035B" w:rsidP="00BA035B">
      <w:pPr>
        <w:pStyle w:val="ColorfulList-Accent11"/>
        <w:widowControl/>
        <w:spacing w:line="240" w:lineRule="auto"/>
        <w:ind w:firstLine="720"/>
        <w:jc w:val="both"/>
      </w:pPr>
    </w:p>
    <w:p w14:paraId="6D0FFE8B" w14:textId="4E9CBA36" w:rsidR="00BA035B" w:rsidRPr="00BA035B" w:rsidRDefault="00BA035B" w:rsidP="00BA035B">
      <w:pPr>
        <w:pStyle w:val="ColorfulList-Accent11"/>
        <w:widowControl/>
        <w:numPr>
          <w:ilvl w:val="1"/>
          <w:numId w:val="11"/>
        </w:numPr>
        <w:spacing w:line="240" w:lineRule="auto"/>
        <w:jc w:val="both"/>
      </w:pPr>
      <w:r w:rsidRPr="00BA035B">
        <w:t>Minimum Lot Frontage</w:t>
      </w:r>
      <w:r w:rsidR="004920A3">
        <w:t>:</w:t>
      </w:r>
      <w:r w:rsidRPr="00BA035B">
        <w:t xml:space="preserve"> </w:t>
      </w:r>
      <w:r w:rsidR="001632A8">
        <w:t>Seventy</w:t>
      </w:r>
      <w:r w:rsidRPr="00BA035B">
        <w:t>-five feet (</w:t>
      </w:r>
      <w:r w:rsidR="001632A8">
        <w:t>7</w:t>
      </w:r>
      <w:r w:rsidRPr="00BA035B">
        <w:t>5</w:t>
      </w:r>
      <w:r w:rsidR="00E96BD7">
        <w:t>’</w:t>
      </w:r>
      <w:r w:rsidRPr="00BA035B">
        <w:t>).</w:t>
      </w:r>
    </w:p>
    <w:p w14:paraId="19A5068C" w14:textId="40AC5F04" w:rsidR="00BA035B" w:rsidRPr="00BA035B" w:rsidRDefault="00BA035B" w:rsidP="00BA035B">
      <w:pPr>
        <w:pStyle w:val="ColorfulList-Accent11"/>
        <w:widowControl/>
        <w:numPr>
          <w:ilvl w:val="1"/>
          <w:numId w:val="11"/>
        </w:numPr>
        <w:spacing w:line="240" w:lineRule="auto"/>
        <w:jc w:val="both"/>
      </w:pPr>
      <w:r w:rsidRPr="00BA035B">
        <w:t>Minimum Lot Area</w:t>
      </w:r>
      <w:r w:rsidR="004920A3">
        <w:t>:</w:t>
      </w:r>
      <w:r w:rsidRPr="00BA035B">
        <w:t xml:space="preserve"> S</w:t>
      </w:r>
      <w:r w:rsidR="001632A8">
        <w:t>even</w:t>
      </w:r>
      <w:r w:rsidRPr="00BA035B">
        <w:t xml:space="preserve"> thousand five hundred square feet (</w:t>
      </w:r>
      <w:r w:rsidR="001632A8">
        <w:t>7</w:t>
      </w:r>
      <w:r w:rsidRPr="00BA035B">
        <w:t>,500 sq. ft.).</w:t>
      </w:r>
    </w:p>
    <w:p w14:paraId="6AF8D9A3" w14:textId="3AE02633" w:rsidR="00BA035B" w:rsidRPr="00BA035B" w:rsidRDefault="00BA035B" w:rsidP="00BA035B">
      <w:pPr>
        <w:pStyle w:val="ColorfulList-Accent11"/>
        <w:widowControl/>
        <w:numPr>
          <w:ilvl w:val="1"/>
          <w:numId w:val="11"/>
        </w:numPr>
        <w:spacing w:line="240" w:lineRule="auto"/>
        <w:jc w:val="both"/>
      </w:pPr>
      <w:r w:rsidRPr="00BA035B">
        <w:t>Minimum Side Yard Setback</w:t>
      </w:r>
      <w:r w:rsidR="004920A3">
        <w:t>:</w:t>
      </w:r>
      <w:r w:rsidRPr="00BA035B">
        <w:t xml:space="preserve"> Eight feet (8</w:t>
      </w:r>
      <w:r w:rsidR="00E96BD7">
        <w:t>’</w:t>
      </w:r>
      <w:r w:rsidRPr="00BA035B">
        <w:t>).</w:t>
      </w:r>
    </w:p>
    <w:p w14:paraId="67C22591" w14:textId="51F7ADB4" w:rsidR="00BA035B" w:rsidRDefault="00BA035B" w:rsidP="00BA035B">
      <w:pPr>
        <w:pStyle w:val="ColorfulList-Accent11"/>
        <w:widowControl/>
        <w:numPr>
          <w:ilvl w:val="1"/>
          <w:numId w:val="11"/>
        </w:numPr>
        <w:spacing w:line="240" w:lineRule="auto"/>
        <w:jc w:val="both"/>
      </w:pPr>
      <w:r w:rsidRPr="00BA035B">
        <w:t>Minimum Rear Yard Setback</w:t>
      </w:r>
      <w:r w:rsidR="004920A3">
        <w:t>:</w:t>
      </w:r>
      <w:r w:rsidRPr="00BA035B">
        <w:t xml:space="preserve"> Twenty feet (20</w:t>
      </w:r>
      <w:r w:rsidR="00E96BD7">
        <w:t>’</w:t>
      </w:r>
      <w:r w:rsidRPr="00BA035B">
        <w:t>).</w:t>
      </w:r>
    </w:p>
    <w:p w14:paraId="30AC0796" w14:textId="397C3006" w:rsidR="00404B97" w:rsidRPr="00BA035B" w:rsidRDefault="00404B97" w:rsidP="009B7D91">
      <w:pPr>
        <w:pStyle w:val="ColorfulList-Accent11"/>
        <w:widowControl/>
        <w:numPr>
          <w:ilvl w:val="1"/>
          <w:numId w:val="11"/>
        </w:numPr>
        <w:spacing w:line="240" w:lineRule="auto"/>
        <w:jc w:val="both"/>
      </w:pPr>
      <w:r>
        <w:t>Minimum Side Setback (corner):</w:t>
      </w:r>
      <w:r w:rsidR="00770F73">
        <w:t xml:space="preserve"> Twenty feet (20’)</w:t>
      </w:r>
    </w:p>
    <w:p w14:paraId="1E28267C" w14:textId="77777777" w:rsidR="00BA035B" w:rsidRDefault="00BA035B" w:rsidP="00BA035B">
      <w:pPr>
        <w:pStyle w:val="ColorfulList-Accent11"/>
        <w:widowControl/>
        <w:spacing w:line="240" w:lineRule="auto"/>
        <w:ind w:firstLine="720"/>
        <w:jc w:val="both"/>
      </w:pPr>
    </w:p>
    <w:p w14:paraId="183A5066" w14:textId="2FC5E283" w:rsidR="00BA035B" w:rsidRDefault="00BA035B" w:rsidP="0041070B">
      <w:pPr>
        <w:pStyle w:val="ColorfulList-Accent11"/>
        <w:widowControl/>
        <w:spacing w:line="240" w:lineRule="auto"/>
        <w:ind w:firstLine="720"/>
        <w:jc w:val="both"/>
      </w:pPr>
      <w:r w:rsidRPr="0041070B">
        <w:t xml:space="preserve">5.2. </w:t>
      </w:r>
      <w:r w:rsidRPr="00BA035B">
        <w:rPr>
          <w:u w:val="single"/>
        </w:rPr>
        <w:t>Lot Size Distribution Requirement</w:t>
      </w:r>
      <w:r>
        <w:rPr>
          <w:u w:val="single"/>
        </w:rPr>
        <w:t>.</w:t>
      </w:r>
      <w:r>
        <w:t xml:space="preserve"> </w:t>
      </w:r>
      <w:r w:rsidR="004920A3">
        <w:t>Notwithstanding Section 5.1, a</w:t>
      </w:r>
      <w:r>
        <w:t xml:space="preserve"> minimum of seventy percent (70%) of the total number of residential lots within the </w:t>
      </w:r>
      <w:r w:rsidR="004920A3">
        <w:t>Project must</w:t>
      </w:r>
      <w:r>
        <w:t xml:space="preserve"> contain a minimum lot area of nine thousand square feet (9,000 sq. ft.) or greater.</w:t>
      </w:r>
      <w:r w:rsidR="00404B97">
        <w:t xml:space="preserve"> </w:t>
      </w:r>
    </w:p>
    <w:p w14:paraId="1CF13192" w14:textId="547705FD" w:rsidR="00DD639C" w:rsidRPr="00C07D20" w:rsidRDefault="00DD639C" w:rsidP="0B0449FB">
      <w:pPr>
        <w:pStyle w:val="ListParagraph"/>
        <w:ind w:left="0"/>
        <w:jc w:val="both"/>
      </w:pPr>
    </w:p>
    <w:p w14:paraId="29C2CAE4" w14:textId="2C4EAA74" w:rsidR="00DD639C" w:rsidRPr="00C07D20" w:rsidRDefault="004D6F1D" w:rsidP="00344997">
      <w:pPr>
        <w:pStyle w:val="ListParagraph"/>
        <w:numPr>
          <w:ilvl w:val="0"/>
          <w:numId w:val="2"/>
        </w:numPr>
        <w:ind w:firstLine="720"/>
        <w:jc w:val="both"/>
      </w:pPr>
      <w:r w:rsidRPr="00C07D20">
        <w:rPr>
          <w:b/>
          <w:bCs/>
          <w:u w:val="single"/>
        </w:rPr>
        <w:t>Architectural Guidelines</w:t>
      </w:r>
      <w:r w:rsidRPr="00C07D20">
        <w:rPr>
          <w:b/>
          <w:bCs/>
        </w:rPr>
        <w:t>.</w:t>
      </w:r>
      <w:r w:rsidRPr="00C07D20">
        <w:t xml:space="preserve"> </w:t>
      </w:r>
      <w:r w:rsidR="00E313F3" w:rsidRPr="00C07D20">
        <w:t xml:space="preserve">Notwithstanding any contrary provisions of the City Code or the Building Standards, </w:t>
      </w:r>
      <w:r w:rsidRPr="00C07D20">
        <w:t>Developer</w:t>
      </w:r>
      <w:r w:rsidR="00E313F3" w:rsidRPr="00C07D20">
        <w:t xml:space="preserve"> shall have the right to, but is not required to, develop the Project using the product types and elevations as generally illustrated on </w:t>
      </w:r>
      <w:r w:rsidR="00E313F3" w:rsidRPr="00C07D20">
        <w:rPr>
          <w:b/>
          <w:bCs/>
          <w:u w:val="single"/>
        </w:rPr>
        <w:t>Exhibit C</w:t>
      </w:r>
      <w:r w:rsidR="00E313F3" w:rsidRPr="00C07D20">
        <w:t xml:space="preserve"> attached hereto (collectively, the “</w:t>
      </w:r>
      <w:r w:rsidR="00E313F3" w:rsidRPr="00C07D20">
        <w:rPr>
          <w:b/>
          <w:bCs/>
        </w:rPr>
        <w:t>Architectural Standards</w:t>
      </w:r>
      <w:r w:rsidR="00E313F3" w:rsidRPr="00C07D20">
        <w:t>”). Minor deviations in design, materials, and layout will be permitted so long as Developer’s Residential Dwelling Units are generally consistent with the Architectural Standards.</w:t>
      </w:r>
      <w:r w:rsidR="00984CE2" w:rsidRPr="00C07D20">
        <w:t xml:space="preserve"> Minor deviations from the Concept Plan that do not materially alter density, lot distribution, circulation, or the overall character of the </w:t>
      </w:r>
      <w:r w:rsidR="00D2258B">
        <w:t>Project</w:t>
      </w:r>
      <w:r w:rsidR="00D2258B" w:rsidRPr="00C07D20">
        <w:t xml:space="preserve"> </w:t>
      </w:r>
      <w:r w:rsidR="00984CE2" w:rsidRPr="00C07D20">
        <w:t xml:space="preserve">may be approved administratively by the City and shall not require an amendment to this Agreement. </w:t>
      </w:r>
    </w:p>
    <w:p w14:paraId="1332FD6A" w14:textId="09861A86" w:rsidR="00DD639C" w:rsidRPr="00C07D20" w:rsidRDefault="00E313F3" w:rsidP="0B0449FB">
      <w:pPr>
        <w:pStyle w:val="ListParagraph"/>
        <w:ind w:left="360"/>
        <w:jc w:val="both"/>
      </w:pPr>
      <w:r w:rsidRPr="00C07D20">
        <w:t xml:space="preserve"> </w:t>
      </w:r>
      <w:r w:rsidR="00DB49FE" w:rsidRPr="00C07D20">
        <w:t xml:space="preserve"> </w:t>
      </w:r>
      <w:bookmarkEnd w:id="5"/>
    </w:p>
    <w:p w14:paraId="43256261" w14:textId="741FBC01" w:rsidR="00DD639C" w:rsidRPr="00C07D20" w:rsidRDefault="004460E6" w:rsidP="00344997">
      <w:pPr>
        <w:pStyle w:val="ListParagraph"/>
        <w:numPr>
          <w:ilvl w:val="0"/>
          <w:numId w:val="2"/>
        </w:numPr>
        <w:ind w:firstLine="720"/>
        <w:jc w:val="both"/>
      </w:pPr>
      <w:bookmarkStart w:id="6" w:name="_Toc203378679"/>
      <w:r w:rsidRPr="00C07D20">
        <w:rPr>
          <w:b/>
          <w:bCs/>
          <w:u w:val="single"/>
        </w:rPr>
        <w:t>Public Infrastructure</w:t>
      </w:r>
      <w:r w:rsidRPr="00C07D20">
        <w:rPr>
          <w:b/>
          <w:bCs/>
        </w:rPr>
        <w:t xml:space="preserve">. </w:t>
      </w:r>
      <w:proofErr w:type="gramStart"/>
      <w:r w:rsidR="00BD261D">
        <w:t>Developer</w:t>
      </w:r>
      <w:proofErr w:type="gramEnd"/>
      <w:r w:rsidR="00BD261D">
        <w:t xml:space="preserve"> will be responsible </w:t>
      </w:r>
      <w:proofErr w:type="gramStart"/>
      <w:r w:rsidR="00BD261D">
        <w:t>to construct</w:t>
      </w:r>
      <w:proofErr w:type="gramEnd"/>
      <w:r w:rsidR="00BD261D">
        <w:t xml:space="preserve"> public infrastructure, subject to the right to reimbursement for construction of System Improvements, all as provided </w:t>
      </w:r>
      <w:r w:rsidR="00BD261D">
        <w:lastRenderedPageBreak/>
        <w:t>herein. To the extent not otherwise specified in this Agreement, construction of public infrastructure will comply with the City Code and Building Standards. T</w:t>
      </w:r>
      <w:r w:rsidRPr="00C07D20">
        <w:t xml:space="preserve">he following terms will apply to public infrastructure improvements on or associated with the </w:t>
      </w:r>
      <w:r w:rsidR="00BD261D">
        <w:t>Project</w:t>
      </w:r>
      <w:r w:rsidR="704A8606" w:rsidRPr="00C07D20">
        <w:t xml:space="preserve">: </w:t>
      </w:r>
    </w:p>
    <w:p w14:paraId="22B3A92F" w14:textId="7281334F" w:rsidR="0B0449FB" w:rsidRPr="00C07D20" w:rsidRDefault="0B0449FB" w:rsidP="0B0449FB">
      <w:pPr>
        <w:jc w:val="both"/>
      </w:pPr>
    </w:p>
    <w:p w14:paraId="409E7212" w14:textId="4F71F441" w:rsidR="704A8606" w:rsidRPr="00C07D20" w:rsidRDefault="004920A3" w:rsidP="0041070B">
      <w:pPr>
        <w:pStyle w:val="BodyText"/>
        <w:tabs>
          <w:tab w:val="clear" w:pos="0"/>
          <w:tab w:val="clear" w:pos="720"/>
          <w:tab w:val="clear" w:pos="1440"/>
          <w:tab w:val="clear" w:pos="2160"/>
          <w:tab w:val="clear" w:pos="2880"/>
          <w:tab w:val="clear" w:pos="3600"/>
          <w:tab w:val="clear" w:pos="4320"/>
          <w:tab w:val="clear" w:pos="4680"/>
          <w:tab w:val="clear" w:pos="5760"/>
        </w:tabs>
        <w:spacing w:before="1" w:line="261" w:lineRule="auto"/>
        <w:ind w:left="720" w:right="118" w:firstLine="720"/>
      </w:pPr>
      <w:r>
        <w:rPr>
          <w:color w:val="000000" w:themeColor="text1"/>
        </w:rPr>
        <w:t xml:space="preserve">7.1. </w:t>
      </w:r>
      <w:r>
        <w:rPr>
          <w:color w:val="000000" w:themeColor="text1"/>
          <w:u w:val="single"/>
        </w:rPr>
        <w:t>Capacity and Modeling</w:t>
      </w:r>
      <w:r>
        <w:rPr>
          <w:color w:val="000000" w:themeColor="text1"/>
        </w:rPr>
        <w:t xml:space="preserve">. </w:t>
      </w:r>
      <w:r w:rsidR="704A8606" w:rsidRPr="00C07D20">
        <w:rPr>
          <w:color w:val="000000" w:themeColor="text1"/>
        </w:rPr>
        <w:t xml:space="preserve">The Parties agree there are limited utilities and infrastructure currently available to support additional development within the Project. </w:t>
      </w:r>
      <w:r w:rsidR="00BD261D">
        <w:rPr>
          <w:color w:val="000000" w:themeColor="text1"/>
        </w:rPr>
        <w:t>Subject to the right of reimbursement set forth below, Developer must complete, a</w:t>
      </w:r>
      <w:r w:rsidR="704A8606" w:rsidRPr="00C07D20">
        <w:rPr>
          <w:color w:val="000000" w:themeColor="text1"/>
        </w:rPr>
        <w:t xml:space="preserve">t the Developer’s expense, </w:t>
      </w:r>
      <w:r w:rsidR="00BD261D">
        <w:rPr>
          <w:color w:val="000000" w:themeColor="text1"/>
        </w:rPr>
        <w:t xml:space="preserve">a </w:t>
      </w:r>
      <w:r w:rsidR="704A8606" w:rsidRPr="00C07D20">
        <w:rPr>
          <w:color w:val="000000" w:themeColor="text1"/>
        </w:rPr>
        <w:t xml:space="preserve">comprehensive utility modeling </w:t>
      </w:r>
      <w:r w:rsidR="00BD261D">
        <w:rPr>
          <w:color w:val="000000" w:themeColor="text1"/>
        </w:rPr>
        <w:t xml:space="preserve">analysis </w:t>
      </w:r>
      <w:r w:rsidR="704A8606" w:rsidRPr="00C07D20">
        <w:rPr>
          <w:color w:val="000000" w:themeColor="text1"/>
        </w:rPr>
        <w:t xml:space="preserve">using the City’s third-party consultant to determine adequate utility connection points, system capacities, and necessary infrastructure improvements. This </w:t>
      </w:r>
      <w:r w:rsidR="00BD261D">
        <w:rPr>
          <w:color w:val="000000" w:themeColor="text1"/>
        </w:rPr>
        <w:t>m</w:t>
      </w:r>
      <w:r w:rsidR="704A8606" w:rsidRPr="00C07D20">
        <w:rPr>
          <w:color w:val="000000" w:themeColor="text1"/>
        </w:rPr>
        <w:t xml:space="preserve">odeling </w:t>
      </w:r>
      <w:r w:rsidR="00BD261D">
        <w:rPr>
          <w:color w:val="000000" w:themeColor="text1"/>
        </w:rPr>
        <w:t>must</w:t>
      </w:r>
      <w:r w:rsidR="704A8606" w:rsidRPr="00C07D20">
        <w:rPr>
          <w:color w:val="000000" w:themeColor="text1"/>
        </w:rPr>
        <w:t xml:space="preserve"> </w:t>
      </w:r>
      <w:r w:rsidR="00BD261D">
        <w:rPr>
          <w:color w:val="000000" w:themeColor="text1"/>
        </w:rPr>
        <w:t>analyze</w:t>
      </w:r>
      <w:r w:rsidR="704A8606" w:rsidRPr="00C07D20">
        <w:rPr>
          <w:color w:val="000000" w:themeColor="text1"/>
        </w:rPr>
        <w:t xml:space="preserve">, but </w:t>
      </w:r>
      <w:r w:rsidR="00BD261D">
        <w:rPr>
          <w:color w:val="000000" w:themeColor="text1"/>
        </w:rPr>
        <w:t>need</w:t>
      </w:r>
      <w:r w:rsidR="704A8606" w:rsidRPr="00C07D20">
        <w:rPr>
          <w:color w:val="000000" w:themeColor="text1"/>
        </w:rPr>
        <w:t xml:space="preserve"> not</w:t>
      </w:r>
      <w:r w:rsidR="00BD261D">
        <w:rPr>
          <w:color w:val="000000" w:themeColor="text1"/>
        </w:rPr>
        <w:t xml:space="preserve"> be</w:t>
      </w:r>
      <w:r w:rsidR="704A8606" w:rsidRPr="00C07D20">
        <w:rPr>
          <w:color w:val="000000" w:themeColor="text1"/>
        </w:rPr>
        <w:t xml:space="preserve"> limited to</w:t>
      </w:r>
      <w:r w:rsidR="00BD261D">
        <w:rPr>
          <w:color w:val="000000" w:themeColor="text1"/>
        </w:rPr>
        <w:t>:</w:t>
      </w:r>
      <w:r w:rsidR="704A8606" w:rsidRPr="00C07D20">
        <w:rPr>
          <w:color w:val="000000" w:themeColor="text1"/>
        </w:rPr>
        <w:t xml:space="preserve"> sewer</w:t>
      </w:r>
      <w:r w:rsidR="00BD261D">
        <w:rPr>
          <w:color w:val="000000" w:themeColor="text1"/>
        </w:rPr>
        <w:t xml:space="preserve"> lines and sewer capacity;</w:t>
      </w:r>
      <w:r w:rsidR="704A8606" w:rsidRPr="00C07D20">
        <w:rPr>
          <w:color w:val="000000" w:themeColor="text1"/>
        </w:rPr>
        <w:t xml:space="preserve"> drinking water</w:t>
      </w:r>
      <w:r w:rsidR="00BD261D">
        <w:rPr>
          <w:color w:val="000000" w:themeColor="text1"/>
        </w:rPr>
        <w:t xml:space="preserve"> lines and facilities;</w:t>
      </w:r>
      <w:r w:rsidR="704A8606" w:rsidRPr="00C07D20">
        <w:rPr>
          <w:color w:val="000000" w:themeColor="text1"/>
        </w:rPr>
        <w:t xml:space="preserve"> pressurized irrigation</w:t>
      </w:r>
      <w:r w:rsidR="00BD261D">
        <w:rPr>
          <w:color w:val="000000" w:themeColor="text1"/>
        </w:rPr>
        <w:t xml:space="preserve"> infrastructure;</w:t>
      </w:r>
      <w:r w:rsidR="704A8606" w:rsidRPr="00C07D20">
        <w:rPr>
          <w:color w:val="000000" w:themeColor="text1"/>
        </w:rPr>
        <w:t xml:space="preserve"> storm drain</w:t>
      </w:r>
      <w:r w:rsidR="00BD261D">
        <w:rPr>
          <w:color w:val="000000" w:themeColor="text1"/>
        </w:rPr>
        <w:t xml:space="preserve"> facilities;</w:t>
      </w:r>
      <w:r w:rsidR="704A8606" w:rsidRPr="00C07D20">
        <w:rPr>
          <w:color w:val="000000" w:themeColor="text1"/>
        </w:rPr>
        <w:t xml:space="preserve"> roadway needs</w:t>
      </w:r>
      <w:r w:rsidR="00BD261D">
        <w:rPr>
          <w:color w:val="000000" w:themeColor="text1"/>
        </w:rPr>
        <w:t>;</w:t>
      </w:r>
      <w:r w:rsidR="704A8606" w:rsidRPr="00C07D20">
        <w:rPr>
          <w:color w:val="000000" w:themeColor="text1"/>
        </w:rPr>
        <w:t xml:space="preserve"> and electrical-power modeling</w:t>
      </w:r>
      <w:r w:rsidR="00BD261D">
        <w:rPr>
          <w:color w:val="000000" w:themeColor="text1"/>
        </w:rPr>
        <w:t xml:space="preserve"> for the Project and the Project’s electrical needs</w:t>
      </w:r>
      <w:r w:rsidR="704A8606" w:rsidRPr="00C07D20">
        <w:rPr>
          <w:color w:val="000000" w:themeColor="text1"/>
        </w:rPr>
        <w:t xml:space="preserve">, including load calculations power system capacity, potential substation requirements, and any installation, relocation, or upgrade of high-voltage transmission lines necessary to support the </w:t>
      </w:r>
      <w:r w:rsidR="00BD261D">
        <w:rPr>
          <w:color w:val="000000" w:themeColor="text1"/>
        </w:rPr>
        <w:t>Project</w:t>
      </w:r>
      <w:r w:rsidR="704A8606" w:rsidRPr="00C07D20">
        <w:rPr>
          <w:color w:val="000000" w:themeColor="text1"/>
        </w:rPr>
        <w:t>.</w:t>
      </w:r>
      <w:r w:rsidR="00E11203">
        <w:rPr>
          <w:color w:val="000000" w:themeColor="text1"/>
        </w:rPr>
        <w:t xml:space="preserve"> Additional modeling requirements for specific utility lines are discussed below. </w:t>
      </w:r>
      <w:r w:rsidR="008F431F">
        <w:rPr>
          <w:color w:val="000000" w:themeColor="text1"/>
        </w:rPr>
        <w:t xml:space="preserve">Notwithstanding the foregoing, to the extent that </w:t>
      </w:r>
      <w:r w:rsidR="00E11203">
        <w:rPr>
          <w:color w:val="000000" w:themeColor="text1"/>
        </w:rPr>
        <w:t>any</w:t>
      </w:r>
      <w:r w:rsidR="008F431F">
        <w:rPr>
          <w:color w:val="000000" w:themeColor="text1"/>
        </w:rPr>
        <w:t xml:space="preserve"> modeling required is </w:t>
      </w:r>
      <w:r w:rsidR="008165FA">
        <w:rPr>
          <w:color w:val="000000" w:themeColor="text1"/>
        </w:rPr>
        <w:t>more than</w:t>
      </w:r>
      <w:r w:rsidR="008F431F">
        <w:rPr>
          <w:color w:val="000000" w:themeColor="text1"/>
        </w:rPr>
        <w:t xml:space="preserve"> the minimum required for the Project, the city will reimburse Developer for the</w:t>
      </w:r>
      <w:r w:rsidR="008165FA">
        <w:rPr>
          <w:color w:val="000000" w:themeColor="text1"/>
        </w:rPr>
        <w:t xml:space="preserve"> cost of modeling</w:t>
      </w:r>
      <w:r w:rsidR="008F431F">
        <w:rPr>
          <w:color w:val="000000" w:themeColor="text1"/>
        </w:rPr>
        <w:t xml:space="preserve"> required above the minimum. To the extent that the City</w:t>
      </w:r>
      <w:r w:rsidR="008165FA">
        <w:rPr>
          <w:color w:val="000000" w:themeColor="text1"/>
        </w:rPr>
        <w:t xml:space="preserve"> </w:t>
      </w:r>
      <w:r w:rsidR="00E11203">
        <w:rPr>
          <w:color w:val="000000" w:themeColor="text1"/>
        </w:rPr>
        <w:t>conducts</w:t>
      </w:r>
      <w:r w:rsidR="008165FA">
        <w:rPr>
          <w:color w:val="000000" w:themeColor="text1"/>
        </w:rPr>
        <w:t xml:space="preserve"> modeling</w:t>
      </w:r>
      <w:r w:rsidR="00E11203">
        <w:rPr>
          <w:color w:val="000000" w:themeColor="text1"/>
        </w:rPr>
        <w:t xml:space="preserve"> for any</w:t>
      </w:r>
      <w:r w:rsidR="008165FA">
        <w:rPr>
          <w:color w:val="000000" w:themeColor="text1"/>
        </w:rPr>
        <w:t xml:space="preserve"> utilities and infrastructure</w:t>
      </w:r>
      <w:r w:rsidR="00E11203">
        <w:rPr>
          <w:color w:val="000000" w:themeColor="text1"/>
        </w:rPr>
        <w:t xml:space="preserve"> described herein</w:t>
      </w:r>
      <w:r w:rsidR="008165FA">
        <w:rPr>
          <w:color w:val="000000" w:themeColor="text1"/>
        </w:rPr>
        <w:t>, the City agrees to provide reasonable cooperation with the Developer to produce the modeling</w:t>
      </w:r>
      <w:r w:rsidR="00E11203">
        <w:rPr>
          <w:color w:val="000000" w:themeColor="text1"/>
        </w:rPr>
        <w:t xml:space="preserve"> required by this Agreement</w:t>
      </w:r>
      <w:r w:rsidR="008165FA">
        <w:rPr>
          <w:color w:val="000000" w:themeColor="text1"/>
        </w:rPr>
        <w:t xml:space="preserve">. </w:t>
      </w:r>
    </w:p>
    <w:p w14:paraId="205229E7" w14:textId="7995DDB4" w:rsidR="0B0449FB" w:rsidRPr="00C07D20" w:rsidRDefault="0B0449FB" w:rsidP="0B0449FB">
      <w:pPr>
        <w:pStyle w:val="BodyText"/>
        <w:spacing w:before="1" w:line="261" w:lineRule="auto"/>
        <w:ind w:right="118" w:firstLine="720"/>
      </w:pPr>
    </w:p>
    <w:p w14:paraId="22792AA1" w14:textId="33BB9940" w:rsidR="4DBC2FA9" w:rsidRDefault="00A6119F" w:rsidP="00866073">
      <w:pPr>
        <w:pStyle w:val="ColorfulList-Accent11"/>
        <w:widowControl/>
        <w:spacing w:line="240" w:lineRule="auto"/>
        <w:ind w:firstLine="720"/>
        <w:jc w:val="both"/>
        <w:rPr>
          <w:color w:val="000000" w:themeColor="text1"/>
        </w:rPr>
      </w:pPr>
      <w:r w:rsidRPr="0041070B">
        <w:rPr>
          <w:color w:val="000000" w:themeColor="text1"/>
        </w:rPr>
        <w:t>7</w:t>
      </w:r>
      <w:r w:rsidR="4DBC2FA9" w:rsidRPr="0041070B">
        <w:rPr>
          <w:color w:val="000000" w:themeColor="text1"/>
        </w:rPr>
        <w:t>.</w:t>
      </w:r>
      <w:r w:rsidR="00BD261D">
        <w:rPr>
          <w:color w:val="000000" w:themeColor="text1"/>
        </w:rPr>
        <w:t>2.</w:t>
      </w:r>
      <w:r w:rsidR="4DBC2FA9" w:rsidRPr="0041070B">
        <w:rPr>
          <w:color w:val="000000" w:themeColor="text1"/>
        </w:rPr>
        <w:t xml:space="preserve"> </w:t>
      </w:r>
      <w:r w:rsidR="4DBC2FA9" w:rsidRPr="00C07D20">
        <w:rPr>
          <w:color w:val="000000" w:themeColor="text1"/>
          <w:u w:val="single"/>
        </w:rPr>
        <w:t>Electrical Infrastructure</w:t>
      </w:r>
      <w:r w:rsidR="506C07F4" w:rsidRPr="00C07D20">
        <w:rPr>
          <w:color w:val="000000" w:themeColor="text1"/>
        </w:rPr>
        <w:t>.</w:t>
      </w:r>
      <w:r w:rsidR="4C37FA86" w:rsidRPr="00C07D20">
        <w:rPr>
          <w:color w:val="000000" w:themeColor="text1"/>
        </w:rPr>
        <w:t xml:space="preserve"> Developer acknowledges that existing South Utah Valley Electric Service District (“</w:t>
      </w:r>
      <w:r w:rsidR="4C37FA86" w:rsidRPr="00866073">
        <w:rPr>
          <w:b/>
          <w:bCs/>
          <w:color w:val="000000" w:themeColor="text1"/>
        </w:rPr>
        <w:t>SESD</w:t>
      </w:r>
      <w:r w:rsidR="4C37FA86" w:rsidRPr="00C07D20">
        <w:rPr>
          <w:color w:val="000000" w:themeColor="text1"/>
        </w:rPr>
        <w:t xml:space="preserve">”) facilities are located in the </w:t>
      </w:r>
      <w:r w:rsidR="00BD261D">
        <w:rPr>
          <w:color w:val="000000" w:themeColor="text1"/>
        </w:rPr>
        <w:t>vicinity of the Project</w:t>
      </w:r>
      <w:r w:rsidR="4C37FA86" w:rsidRPr="00C07D20">
        <w:rPr>
          <w:color w:val="000000" w:themeColor="text1"/>
        </w:rPr>
        <w:t>. As required by City Code, Payson City shall be the sole electrical service provider for the Project. Developer shall take</w:t>
      </w:r>
      <w:r w:rsidR="00E11203">
        <w:rPr>
          <w:color w:val="000000" w:themeColor="text1"/>
        </w:rPr>
        <w:t xml:space="preserve"> commercially reasonable</w:t>
      </w:r>
      <w:r w:rsidR="4C37FA86" w:rsidRPr="00C07D20">
        <w:rPr>
          <w:color w:val="000000" w:themeColor="text1"/>
        </w:rPr>
        <w:t xml:space="preserve"> actions</w:t>
      </w:r>
      <w:r w:rsidR="00E11203">
        <w:rPr>
          <w:color w:val="000000" w:themeColor="text1"/>
        </w:rPr>
        <w:t xml:space="preserve"> </w:t>
      </w:r>
      <w:r w:rsidR="4C37FA86" w:rsidRPr="00C07D20">
        <w:rPr>
          <w:color w:val="000000" w:themeColor="text1"/>
        </w:rPr>
        <w:t xml:space="preserve">to </w:t>
      </w:r>
      <w:r w:rsidR="00E11203">
        <w:rPr>
          <w:color w:val="000000" w:themeColor="text1"/>
        </w:rPr>
        <w:t xml:space="preserve">change electrical service provider for the Project </w:t>
      </w:r>
      <w:r w:rsidR="4C37FA86" w:rsidRPr="00C07D20">
        <w:rPr>
          <w:color w:val="000000" w:themeColor="text1"/>
        </w:rPr>
        <w:t>from SESD to Payson City</w:t>
      </w:r>
      <w:r w:rsidR="00E11203">
        <w:rPr>
          <w:color w:val="000000" w:themeColor="text1"/>
        </w:rPr>
        <w:t>; provided that Developer will have no obligation to commence any legal action or incur any legal fees in order accomplish such transfer</w:t>
      </w:r>
      <w:r w:rsidR="4C37FA86" w:rsidRPr="00C07D20">
        <w:rPr>
          <w:color w:val="000000" w:themeColor="text1"/>
        </w:rPr>
        <w:t xml:space="preserve">. Any SESD facilities that require relocation to accommodate the Project shall be relocated at Developer’s sole expense with no reimbursement from the City. </w:t>
      </w:r>
    </w:p>
    <w:p w14:paraId="59E6CC76" w14:textId="02E1415B" w:rsidR="0B0449FB" w:rsidRPr="00C07D20" w:rsidRDefault="0B0449FB" w:rsidP="00866073">
      <w:pPr>
        <w:pStyle w:val="ColorfulList-Accent11"/>
        <w:widowControl/>
        <w:spacing w:line="240" w:lineRule="auto"/>
        <w:ind w:firstLine="720"/>
        <w:jc w:val="both"/>
        <w:rPr>
          <w:color w:val="000000" w:themeColor="text1"/>
        </w:rPr>
      </w:pPr>
    </w:p>
    <w:p w14:paraId="51CC852C" w14:textId="4CDE6D47" w:rsidR="65425489" w:rsidRPr="00C07D20" w:rsidRDefault="00A6119F" w:rsidP="00866073">
      <w:pPr>
        <w:pStyle w:val="ColorfulList-Accent11"/>
        <w:ind w:firstLine="720"/>
        <w:jc w:val="both"/>
      </w:pPr>
      <w:r w:rsidRPr="0041070B">
        <w:t>7</w:t>
      </w:r>
      <w:r w:rsidR="65425489" w:rsidRPr="0041070B">
        <w:t>.</w:t>
      </w:r>
      <w:r w:rsidR="00E11203">
        <w:t>3.</w:t>
      </w:r>
      <w:r w:rsidR="65425489" w:rsidRPr="0041070B">
        <w:t xml:space="preserve"> </w:t>
      </w:r>
      <w:r w:rsidR="65425489" w:rsidRPr="00866073">
        <w:rPr>
          <w:u w:val="single"/>
        </w:rPr>
        <w:t>Water</w:t>
      </w:r>
      <w:r w:rsidR="26AE23A3" w:rsidRPr="00866073">
        <w:rPr>
          <w:u w:val="single"/>
        </w:rPr>
        <w:t xml:space="preserve"> Infrastructure</w:t>
      </w:r>
      <w:r w:rsidR="4DF6D751" w:rsidRPr="00866073">
        <w:rPr>
          <w:u w:val="single"/>
        </w:rPr>
        <w:t>.</w:t>
      </w:r>
      <w:r w:rsidR="4DF6D751" w:rsidRPr="00866073">
        <w:rPr>
          <w:color w:val="881798"/>
        </w:rPr>
        <w:t xml:space="preserve"> </w:t>
      </w:r>
      <w:r w:rsidR="5F55840E" w:rsidRPr="00C07D20">
        <w:t xml:space="preserve">Developer acknowledges and agrees that the Project’s culinary water and pressurized irrigation systems shall be designed and installed as looped systems. All line sizing, looping locations, and system </w:t>
      </w:r>
      <w:r w:rsidR="442C0A76" w:rsidRPr="00C07D20">
        <w:t>configuration</w:t>
      </w:r>
      <w:r w:rsidR="5F55840E" w:rsidRPr="00C07D20">
        <w:t xml:space="preserve"> shall be determined through the City’s</w:t>
      </w:r>
      <w:r w:rsidR="12572142" w:rsidRPr="00C07D20">
        <w:t xml:space="preserve"> </w:t>
      </w:r>
      <w:r w:rsidR="5F55840E" w:rsidRPr="00C07D20">
        <w:t>utility modeling.</w:t>
      </w:r>
      <w:r w:rsidR="7BB87B6F" w:rsidRPr="00C07D20">
        <w:t xml:space="preserve"> </w:t>
      </w:r>
      <w:r w:rsidR="5F55840E" w:rsidRPr="00C07D20">
        <w:t xml:space="preserve">Developer shall reimburse the City for </w:t>
      </w:r>
      <w:r w:rsidR="62D9ABD7" w:rsidRPr="00C07D20">
        <w:t xml:space="preserve">all </w:t>
      </w:r>
      <w:r w:rsidR="5F55840E" w:rsidRPr="00C07D20">
        <w:t>costs associated with entering Project data into the models and for modeling services performed.</w:t>
      </w:r>
      <w:r w:rsidR="3D2FB0CE" w:rsidRPr="00C07D20">
        <w:t xml:space="preserve"> </w:t>
      </w:r>
      <w:r w:rsidR="5F55840E" w:rsidRPr="00C07D20">
        <w:t>Developer shall construct all water system improvements required to serve</w:t>
      </w:r>
      <w:r w:rsidR="72554938" w:rsidRPr="00C07D20">
        <w:t xml:space="preserve"> </w:t>
      </w:r>
      <w:r w:rsidR="5F55840E" w:rsidRPr="00C07D20">
        <w:t>the</w:t>
      </w:r>
      <w:r w:rsidR="0CD00635" w:rsidRPr="00C07D20">
        <w:t xml:space="preserve"> </w:t>
      </w:r>
      <w:r w:rsidR="5F55840E" w:rsidRPr="00C07D20">
        <w:t>Project</w:t>
      </w:r>
      <w:r w:rsidR="1243220F" w:rsidRPr="00C07D20">
        <w:t>, including, without limitation</w:t>
      </w:r>
      <w:r w:rsidR="00CF5174">
        <w:t>,</w:t>
      </w:r>
      <w:r w:rsidR="1243220F" w:rsidRPr="00C07D20">
        <w:t xml:space="preserve"> the extension of culinary water and pressurized irrigation lines from the existing system locations at 1750 West and 1950 West to the Project boundarie</w:t>
      </w:r>
      <w:r w:rsidR="21D3B7A5" w:rsidRPr="00C07D20">
        <w:t xml:space="preserve">s and through the Project as </w:t>
      </w:r>
      <w:r w:rsidR="23B5C600" w:rsidRPr="00C07D20">
        <w:t>necessary</w:t>
      </w:r>
      <w:r w:rsidR="21D3B7A5" w:rsidRPr="00C07D20">
        <w:t xml:space="preserve"> to create the required looping</w:t>
      </w:r>
      <w:r w:rsidR="5F55840E" w:rsidRPr="00C07D20">
        <w:t xml:space="preserve">. If the City requires upsizing </w:t>
      </w:r>
      <w:r w:rsidR="4CD7DE66" w:rsidRPr="00C07D20">
        <w:t xml:space="preserve">of any water </w:t>
      </w:r>
      <w:r w:rsidR="5F55840E" w:rsidRPr="00C07D20">
        <w:t xml:space="preserve">to accommodate System Improvements, Developer </w:t>
      </w:r>
      <w:r w:rsidR="00522D89">
        <w:t>shall</w:t>
      </w:r>
      <w:r w:rsidR="00522D89" w:rsidRPr="00C07D20">
        <w:t xml:space="preserve"> </w:t>
      </w:r>
      <w:r w:rsidR="59BC015C" w:rsidRPr="00C07D20">
        <w:t>be</w:t>
      </w:r>
      <w:r w:rsidR="5F55840E" w:rsidRPr="00C07D20">
        <w:t xml:space="preserve"> eligible for </w:t>
      </w:r>
      <w:r w:rsidR="00E11203">
        <w:t xml:space="preserve">reimbursement as provided in Section </w:t>
      </w:r>
      <w:r w:rsidR="00F6267B">
        <w:t>7.10</w:t>
      </w:r>
      <w:r w:rsidR="00E11203">
        <w:t xml:space="preserve">, below. </w:t>
      </w:r>
      <w:r w:rsidR="5F55840E" w:rsidRPr="00C07D20">
        <w:t>Developer further acknowledges that</w:t>
      </w:r>
      <w:r w:rsidR="00E11203">
        <w:t xml:space="preserve"> according to the City Code and Building Standards</w:t>
      </w:r>
      <w:r w:rsidR="5F55840E" w:rsidRPr="00C07D20">
        <w:t xml:space="preserve">, 8-inch lines are </w:t>
      </w:r>
      <w:r w:rsidR="00E11203">
        <w:t xml:space="preserve">the </w:t>
      </w:r>
      <w:r w:rsidR="00E11203">
        <w:lastRenderedPageBreak/>
        <w:t xml:space="preserve">minimum line size </w:t>
      </w:r>
      <w:r w:rsidR="5F55840E" w:rsidRPr="00C07D20">
        <w:t xml:space="preserve">required for the Project, regardless of whether the </w:t>
      </w:r>
      <w:r w:rsidR="3FBE3309" w:rsidRPr="00C07D20">
        <w:t>utility</w:t>
      </w:r>
      <w:r w:rsidR="5F55840E" w:rsidRPr="00C07D20">
        <w:t xml:space="preserve"> modeling indicates smaller lines would otherwise be sufficient for the Project.</w:t>
      </w:r>
    </w:p>
    <w:p w14:paraId="1871C344" w14:textId="618DB6C1" w:rsidR="373EBD33" w:rsidRPr="00C07D20" w:rsidRDefault="373EBD33" w:rsidP="373EBD33">
      <w:pPr>
        <w:pStyle w:val="ColorfulList-Accent11"/>
        <w:jc w:val="both"/>
      </w:pPr>
    </w:p>
    <w:p w14:paraId="7DB9FA84" w14:textId="2FA0475B" w:rsidR="47ACD609" w:rsidRPr="00C07D20" w:rsidRDefault="00A6119F" w:rsidP="00344997">
      <w:pPr>
        <w:pStyle w:val="ColorfulList-Accent11"/>
        <w:spacing w:before="240" w:after="240"/>
        <w:ind w:firstLine="720"/>
        <w:jc w:val="both"/>
      </w:pPr>
      <w:r w:rsidRPr="0041070B">
        <w:t>7</w:t>
      </w:r>
      <w:r w:rsidR="47ACD609" w:rsidRPr="0041070B">
        <w:t>.</w:t>
      </w:r>
      <w:r w:rsidR="00E11203">
        <w:t>4.</w:t>
      </w:r>
      <w:r w:rsidR="47ACD609" w:rsidRPr="0041070B">
        <w:t xml:space="preserve"> </w:t>
      </w:r>
      <w:r w:rsidR="47ACD609" w:rsidRPr="00C07D20">
        <w:rPr>
          <w:u w:val="single"/>
        </w:rPr>
        <w:t>Sewer Infrastructure</w:t>
      </w:r>
      <w:r w:rsidR="47ACD609" w:rsidRPr="00C07D20">
        <w:t xml:space="preserve">. </w:t>
      </w:r>
      <w:r w:rsidR="319826C3" w:rsidRPr="00C07D20">
        <w:t xml:space="preserve">Developer acknowledges and agrees that the sanitary sewer system for the Project shall be designed and constructed in accordance with all applicable </w:t>
      </w:r>
      <w:r w:rsidR="00E11203">
        <w:t>provisions of the City Code and Building Standards</w:t>
      </w:r>
      <w:r w:rsidR="319826C3" w:rsidRPr="00C07D20">
        <w:t xml:space="preserve">. Sewer line sizing, alignment, and system configuration shall be determined through the </w:t>
      </w:r>
      <w:r w:rsidR="00E11203">
        <w:t>appropriate</w:t>
      </w:r>
      <w:r w:rsidR="00E11203" w:rsidRPr="00C07D20">
        <w:t xml:space="preserve"> </w:t>
      </w:r>
      <w:r w:rsidR="319826C3" w:rsidRPr="00C07D20">
        <w:t xml:space="preserve">utility modeling. </w:t>
      </w:r>
      <w:proofErr w:type="gramStart"/>
      <w:r w:rsidR="319826C3" w:rsidRPr="00C07D20">
        <w:t>Developer</w:t>
      </w:r>
      <w:proofErr w:type="gramEnd"/>
      <w:r w:rsidR="319826C3" w:rsidRPr="00C07D20">
        <w:t xml:space="preserve"> </w:t>
      </w:r>
      <w:proofErr w:type="gramStart"/>
      <w:r w:rsidR="319826C3" w:rsidRPr="00C07D20">
        <w:t>shall</w:t>
      </w:r>
      <w:proofErr w:type="gramEnd"/>
      <w:r w:rsidR="319826C3" w:rsidRPr="00C07D20">
        <w:t xml:space="preserve"> reimburse the City for all costs associated with </w:t>
      </w:r>
      <w:r w:rsidR="00E11203">
        <w:t xml:space="preserve">any </w:t>
      </w:r>
      <w:r w:rsidR="319826C3" w:rsidRPr="00C07D20">
        <w:t>sewer modeling</w:t>
      </w:r>
      <w:r w:rsidR="00E11203">
        <w:t xml:space="preserve"> for the Project performed by the City</w:t>
      </w:r>
      <w:r w:rsidR="319826C3" w:rsidRPr="00C07D20">
        <w:t>. Developer shall construct all sewer system improvements required to serve the Project, including the extension of the sewer line down 1950 West to provide adequate capacity and connectivity for the Project and surrounding service areas, as determined by the City Engineer. All sewer improvements shall comply with City-required design criteria and Development Standards.</w:t>
      </w:r>
      <w:r w:rsidR="0A3AE242" w:rsidRPr="00C07D20">
        <w:t xml:space="preserve"> </w:t>
      </w:r>
      <w:proofErr w:type="gramStart"/>
      <w:r w:rsidR="009B2314">
        <w:t>Developer</w:t>
      </w:r>
      <w:proofErr w:type="gramEnd"/>
      <w:r w:rsidR="009B2314">
        <w:t xml:space="preserve"> will be eligible for reimbursement as provided in Section </w:t>
      </w:r>
      <w:r w:rsidR="00F6267B">
        <w:t>7.10</w:t>
      </w:r>
      <w:r w:rsidR="009B2314">
        <w:t xml:space="preserve">, below, for any sewer infrastructure which provides capacity for properties other than </w:t>
      </w:r>
      <w:proofErr w:type="gramStart"/>
      <w:r w:rsidR="009B2314">
        <w:t>Project</w:t>
      </w:r>
      <w:proofErr w:type="gramEnd"/>
      <w:r w:rsidR="009B2314">
        <w:t xml:space="preserve"> or which otherwise constitutes </w:t>
      </w:r>
      <w:proofErr w:type="gramStart"/>
      <w:r w:rsidR="009B2314">
        <w:t>a System</w:t>
      </w:r>
      <w:proofErr w:type="gramEnd"/>
      <w:r w:rsidR="009B2314">
        <w:t xml:space="preserve"> Improvement</w:t>
      </w:r>
      <w:r w:rsidR="319826C3" w:rsidRPr="00C07D20">
        <w:t>.</w:t>
      </w:r>
    </w:p>
    <w:p w14:paraId="5F14D06D" w14:textId="12AC7EB4" w:rsidR="373EBD33" w:rsidRPr="00C07D20" w:rsidRDefault="00A6119F" w:rsidP="00866073">
      <w:pPr>
        <w:ind w:left="720" w:firstLine="720"/>
        <w:jc w:val="both"/>
      </w:pPr>
      <w:r w:rsidRPr="0041070B">
        <w:t>7</w:t>
      </w:r>
      <w:r w:rsidR="3C9BFBA5" w:rsidRPr="0041070B">
        <w:t>.</w:t>
      </w:r>
      <w:r w:rsidR="009B2314">
        <w:t>5.</w:t>
      </w:r>
      <w:r w:rsidR="44B421C9" w:rsidRPr="0041070B">
        <w:t xml:space="preserve"> </w:t>
      </w:r>
      <w:r w:rsidR="44B421C9" w:rsidRPr="00C07D20">
        <w:rPr>
          <w:u w:val="single"/>
        </w:rPr>
        <w:t>Storm Drain Infrastructure</w:t>
      </w:r>
      <w:r w:rsidR="44B421C9" w:rsidRPr="00C07D20">
        <w:t xml:space="preserve">. Developer acknowledges and agrees that all storm drain facilities required to serve the Project shall be designed and constructed in accordance with </w:t>
      </w:r>
      <w:r w:rsidR="009B2314">
        <w:t>City Code and Building Standards</w:t>
      </w:r>
      <w:r w:rsidR="44B421C9" w:rsidRPr="00C07D20">
        <w:t xml:space="preserve"> and all applicable federal and state regulations. Storm </w:t>
      </w:r>
      <w:proofErr w:type="gramStart"/>
      <w:r w:rsidR="44B421C9" w:rsidRPr="00C07D20">
        <w:t>drain</w:t>
      </w:r>
      <w:proofErr w:type="gramEnd"/>
      <w:r w:rsidR="44B421C9" w:rsidRPr="00C07D20">
        <w:t xml:space="preserve"> sizing, alignment, capacity, onsite detention or retention requirements, discharge </w:t>
      </w:r>
      <w:r w:rsidR="009B2314">
        <w:t>s</w:t>
      </w:r>
      <w:r w:rsidR="44B421C9" w:rsidRPr="00C07D20">
        <w:t xml:space="preserve">ystem </w:t>
      </w:r>
      <w:r w:rsidR="26E8A2FC" w:rsidRPr="00C07D20">
        <w:t>configuration including</w:t>
      </w:r>
      <w:r w:rsidR="44B421C9" w:rsidRPr="00C07D20">
        <w:t xml:space="preserve"> sizing, alignment, capacity, detention/retention requirements, and discharge locations shall be determined through City sto</w:t>
      </w:r>
      <w:r w:rsidR="61778499" w:rsidRPr="00C07D20">
        <w:t>r</w:t>
      </w:r>
      <w:r w:rsidR="44B421C9" w:rsidRPr="00C07D20">
        <w:t>m water criteria and any hydrologic or modeling analysis required by City.</w:t>
      </w:r>
      <w:r w:rsidR="3ABBA9D0" w:rsidRPr="00C07D20">
        <w:t xml:space="preserve"> </w:t>
      </w:r>
      <w:r w:rsidR="44B421C9" w:rsidRPr="00C07D20">
        <w:t xml:space="preserve">Developer shall construct all required storm drain improvements, including, but not limited to, pipes, culverts, inlets, manholes, detention or retention basins, treatment structures, outfalls, conveyance facilities, and outfalls. </w:t>
      </w:r>
      <w:proofErr w:type="gramStart"/>
      <w:r w:rsidR="44B421C9" w:rsidRPr="00C07D20">
        <w:t>Developer</w:t>
      </w:r>
      <w:proofErr w:type="gramEnd"/>
      <w:r w:rsidR="44B421C9" w:rsidRPr="00C07D20">
        <w:t xml:space="preserve"> shall also reimburse the City for all costs related to </w:t>
      </w:r>
      <w:proofErr w:type="gramStart"/>
      <w:r w:rsidR="44B421C9" w:rsidRPr="00C07D20">
        <w:t>plan</w:t>
      </w:r>
      <w:proofErr w:type="gramEnd"/>
      <w:r w:rsidR="44B421C9" w:rsidRPr="00C07D20">
        <w:t xml:space="preserve"> review, modeling input, </w:t>
      </w:r>
      <w:r w:rsidR="4BDA8D0E" w:rsidRPr="00C07D20">
        <w:t>and engineering</w:t>
      </w:r>
      <w:r w:rsidR="44B421C9" w:rsidRPr="00C07D20">
        <w:t xml:space="preserve"> analysis required to verify compliance with City standards.</w:t>
      </w:r>
      <w:r w:rsidR="009B2314">
        <w:t xml:space="preserve"> Developer will be eligible for reimbursement as provided in Section </w:t>
      </w:r>
      <w:r w:rsidR="00F6267B">
        <w:t>7.10</w:t>
      </w:r>
      <w:r w:rsidR="009B2314">
        <w:t xml:space="preserve">, below, for any storm drain infrastructure which provides capacity for properties other than </w:t>
      </w:r>
      <w:proofErr w:type="gramStart"/>
      <w:r w:rsidR="009B2314">
        <w:t>Project</w:t>
      </w:r>
      <w:proofErr w:type="gramEnd"/>
      <w:r w:rsidR="009B2314">
        <w:t xml:space="preserve"> or which otherwise constitutes a System Improvement</w:t>
      </w:r>
    </w:p>
    <w:p w14:paraId="5FC764AE" w14:textId="363E9171" w:rsidR="0BC7DDE5" w:rsidRPr="00C07D20" w:rsidRDefault="00A6119F" w:rsidP="00866073">
      <w:pPr>
        <w:spacing w:before="240" w:after="240"/>
        <w:ind w:left="720" w:firstLine="720"/>
        <w:jc w:val="both"/>
      </w:pPr>
      <w:r w:rsidRPr="0041070B">
        <w:t>7</w:t>
      </w:r>
      <w:r w:rsidR="0BC7DDE5" w:rsidRPr="0041070B">
        <w:t>.</w:t>
      </w:r>
      <w:r w:rsidR="009B2314">
        <w:t>6.</w:t>
      </w:r>
      <w:r w:rsidR="0BC7DDE5" w:rsidRPr="0041070B">
        <w:t xml:space="preserve"> </w:t>
      </w:r>
      <w:r w:rsidR="0BC7DDE5" w:rsidRPr="00C07D20">
        <w:rPr>
          <w:u w:val="single"/>
        </w:rPr>
        <w:t>Transportation Facilities.</w:t>
      </w:r>
      <w:r w:rsidR="0BC7DDE5" w:rsidRPr="00C07D20">
        <w:t xml:space="preserve"> Developer acknowledges and agrees that all roadways serving the Project shall be designed and constructed in full compliance with Payson City’s adopted Transportation Master Plan, Roadway Cross-Section Standards, and all other applicable </w:t>
      </w:r>
      <w:r w:rsidR="009B2314">
        <w:t>Building Standards</w:t>
      </w:r>
      <w:r w:rsidR="0BC7DDE5" w:rsidRPr="00C07D20">
        <w:t>. All roadway elements</w:t>
      </w:r>
      <w:r w:rsidR="2E4EF8AA" w:rsidRPr="00C07D20">
        <w:t xml:space="preserve">, </w:t>
      </w:r>
      <w:r w:rsidR="0BC7DDE5" w:rsidRPr="00C07D20">
        <w:t>including widths, pavement thickness, geometrics, drainage features, and utilities located within the right-of-way</w:t>
      </w:r>
      <w:r w:rsidR="6B5A2A6B" w:rsidRPr="00C07D20">
        <w:t xml:space="preserve"> </w:t>
      </w:r>
      <w:r w:rsidR="0BC7DDE5" w:rsidRPr="00C07D20">
        <w:t xml:space="preserve">shall conform to City standards. </w:t>
      </w:r>
      <w:r w:rsidR="009B2314">
        <w:t>The following provisions apply to transportation facilities</w:t>
      </w:r>
      <w:r w:rsidR="0BC7DDE5" w:rsidRPr="00C07D20">
        <w:t>:</w:t>
      </w:r>
    </w:p>
    <w:p w14:paraId="18601BA7" w14:textId="0D3236DA" w:rsidR="0BC7DDE5" w:rsidRPr="00C07D20" w:rsidRDefault="0BC7DDE5" w:rsidP="00344997">
      <w:pPr>
        <w:spacing w:before="240" w:after="240"/>
        <w:ind w:left="1440" w:firstLine="720"/>
        <w:jc w:val="both"/>
      </w:pPr>
      <w:r w:rsidRPr="00C07D20">
        <w:t>A.</w:t>
      </w:r>
      <w:r w:rsidRPr="00C07D20">
        <w:rPr>
          <w:b/>
          <w:bCs/>
        </w:rPr>
        <w:t xml:space="preserve"> </w:t>
      </w:r>
      <w:r w:rsidRPr="00C07D20">
        <w:rPr>
          <w:u w:val="single"/>
        </w:rPr>
        <w:t>Construct and Dedicate Internal Roads</w:t>
      </w:r>
      <w:r w:rsidRPr="00C07D20">
        <w:rPr>
          <w:b/>
          <w:bCs/>
        </w:rPr>
        <w:t xml:space="preserve">. </w:t>
      </w:r>
      <w:r w:rsidRPr="00C07D20">
        <w:t xml:space="preserve">Developer shall design, construct, and </w:t>
      </w:r>
      <w:r w:rsidRPr="00C07D20">
        <w:tab/>
        <w:t xml:space="preserve">dedicate one hundred percent (100%) of all public streets located </w:t>
      </w:r>
      <w:r w:rsidRPr="00C07D20">
        <w:lastRenderedPageBreak/>
        <w:t>within the Project</w:t>
      </w:r>
      <w:r w:rsidR="0F9BFAD0" w:rsidRPr="00C07D20">
        <w:t xml:space="preserve"> </w:t>
      </w:r>
      <w:r w:rsidRPr="00C07D20">
        <w:t xml:space="preserve">boundaries, including all associated rights-of-way and improvements. All internal streets must meet the roadway classifications and cross-sections required by the </w:t>
      </w:r>
      <w:r w:rsidR="009B2314">
        <w:t>Building Standards</w:t>
      </w:r>
      <w:r w:rsidRPr="00C07D20">
        <w:t>.</w:t>
      </w:r>
    </w:p>
    <w:p w14:paraId="49FAFD86" w14:textId="76FE002E" w:rsidR="0BC7DDE5" w:rsidRPr="00C07D20" w:rsidRDefault="0BC7DDE5" w:rsidP="00866073">
      <w:pPr>
        <w:spacing w:before="240" w:after="240"/>
        <w:ind w:left="1440" w:firstLine="720"/>
        <w:jc w:val="both"/>
      </w:pPr>
      <w:r w:rsidRPr="00C07D20">
        <w:t>B.</w:t>
      </w:r>
      <w:r w:rsidRPr="00C07D20">
        <w:rPr>
          <w:b/>
          <w:bCs/>
        </w:rPr>
        <w:t xml:space="preserve"> </w:t>
      </w:r>
      <w:r w:rsidRPr="00C07D20">
        <w:rPr>
          <w:u w:val="single"/>
        </w:rPr>
        <w:t>Improvements to 1950 West</w:t>
      </w:r>
      <w:r w:rsidRPr="00C07D20">
        <w:rPr>
          <w:b/>
          <w:bCs/>
        </w:rPr>
        <w:t>.</w:t>
      </w:r>
      <w:r w:rsidR="6450FC21" w:rsidRPr="00C07D20">
        <w:rPr>
          <w:b/>
          <w:bCs/>
        </w:rPr>
        <w:t xml:space="preserve"> </w:t>
      </w:r>
      <w:r w:rsidRPr="00C07D20">
        <w:t>Developer shall design and construct the full roadway width of all portions of 1950 West that lie entirely on the Developer’s Property, in accordance with the Transportation Master Plan and applicable City standards</w:t>
      </w:r>
      <w:r w:rsidR="6DEB5103" w:rsidRPr="00C07D20">
        <w:t>.</w:t>
      </w:r>
      <w:r w:rsidR="00D11BFE">
        <w:t xml:space="preserve"> </w:t>
      </w:r>
      <w:r w:rsidRPr="00C07D20">
        <w:t xml:space="preserve">For the northern </w:t>
      </w:r>
      <w:r w:rsidR="00D11BFE">
        <w:t>segment</w:t>
      </w:r>
      <w:r w:rsidR="00D11BFE" w:rsidRPr="00C07D20">
        <w:t xml:space="preserve"> </w:t>
      </w:r>
      <w:r w:rsidRPr="00C07D20">
        <w:t>of 1950 West where roadway improvements currently exist</w:t>
      </w:r>
      <w:r w:rsidR="00F334CF">
        <w:t xml:space="preserve"> </w:t>
      </w:r>
      <w:r w:rsidR="00D11BFE">
        <w:t>within</w:t>
      </w:r>
      <w:r w:rsidR="00F334CF">
        <w:t xml:space="preserve"> Developer’s property</w:t>
      </w:r>
      <w:r w:rsidRPr="00C07D20">
        <w:t>, Developer shall construct one-half (1/2) of the required roadway cross-section plus an additional ten (10) feet as determined by the City</w:t>
      </w:r>
      <w:r w:rsidR="00D11BFE">
        <w:t xml:space="preserve"> and depicted in </w:t>
      </w:r>
      <w:r w:rsidR="00D11BFE" w:rsidRPr="009E2DA0">
        <w:rPr>
          <w:b/>
          <w:bCs/>
          <w:u w:val="single"/>
        </w:rPr>
        <w:t>Exhibit D</w:t>
      </w:r>
      <w:r w:rsidRPr="00C07D20">
        <w:t>, to ensure proper overall width, alignment, and connectivity.</w:t>
      </w:r>
    </w:p>
    <w:p w14:paraId="764150E1" w14:textId="55B03935" w:rsidR="0BC7DDE5" w:rsidRPr="00C07D20" w:rsidRDefault="00F334CF" w:rsidP="00866073">
      <w:pPr>
        <w:spacing w:before="240" w:after="240"/>
        <w:ind w:left="1440" w:firstLine="720"/>
        <w:jc w:val="both"/>
      </w:pPr>
      <w:r>
        <w:t>C</w:t>
      </w:r>
      <w:r w:rsidR="0BC7DDE5" w:rsidRPr="00C07D20">
        <w:t xml:space="preserve">. </w:t>
      </w:r>
      <w:r w:rsidR="0BC7DDE5" w:rsidRPr="00C07D20">
        <w:rPr>
          <w:u w:val="single"/>
        </w:rPr>
        <w:t>Improvements to 1700 West</w:t>
      </w:r>
      <w:r w:rsidR="0BC7DDE5" w:rsidRPr="00C07D20">
        <w:rPr>
          <w:b/>
          <w:bCs/>
        </w:rPr>
        <w:t>.</w:t>
      </w:r>
      <w:r w:rsidR="4ED00647" w:rsidRPr="00C07D20">
        <w:rPr>
          <w:b/>
          <w:bCs/>
        </w:rPr>
        <w:t xml:space="preserve"> </w:t>
      </w:r>
      <w:r w:rsidR="0BC7DDE5" w:rsidRPr="00C07D20">
        <w:t>Developer shall widen the portion of 1700 West adjacent to the Property to meet the roadway classification and cross-section identified in the City’s Transportation Master Plan. All associated curb, gutter, sidewalk, drainage, and utility improvements required by City standards shall be constructed by Developer.</w:t>
      </w:r>
    </w:p>
    <w:p w14:paraId="245D5018" w14:textId="740BDE07" w:rsidR="373EBD33" w:rsidRPr="00C07D20" w:rsidRDefault="00F334CF" w:rsidP="00866073">
      <w:pPr>
        <w:spacing w:before="240" w:after="240"/>
        <w:ind w:left="1440" w:firstLine="720"/>
        <w:jc w:val="both"/>
      </w:pPr>
      <w:r>
        <w:t>D</w:t>
      </w:r>
      <w:r w:rsidR="0BC7DDE5" w:rsidRPr="00C07D20">
        <w:t xml:space="preserve">. </w:t>
      </w:r>
      <w:r w:rsidR="0BC7DDE5" w:rsidRPr="00C07D20">
        <w:rPr>
          <w:u w:val="single"/>
        </w:rPr>
        <w:t>Eligibility for Reimbursement</w:t>
      </w:r>
      <w:r w:rsidR="0BC7DDE5" w:rsidRPr="00C07D20">
        <w:rPr>
          <w:b/>
          <w:bCs/>
        </w:rPr>
        <w:t>.</w:t>
      </w:r>
      <w:r w:rsidR="640470EB" w:rsidRPr="00C07D20">
        <w:rPr>
          <w:b/>
          <w:bCs/>
        </w:rPr>
        <w:t xml:space="preserve"> </w:t>
      </w:r>
      <w:r w:rsidR="0BC7DDE5" w:rsidRPr="00C07D20">
        <w:t>If any portion of the roadway improvements constructed by Developer</w:t>
      </w:r>
      <w:r w:rsidR="009B2314">
        <w:t xml:space="preserve"> within the Project, or in connect with development of the Project,</w:t>
      </w:r>
      <w:r w:rsidR="0BC7DDE5" w:rsidRPr="00C07D20">
        <w:t xml:space="preserve"> constitutes a System Improvement</w:t>
      </w:r>
      <w:r w:rsidR="3D33340A" w:rsidRPr="00C07D20">
        <w:t xml:space="preserve"> </w:t>
      </w:r>
      <w:r w:rsidR="0BC7DDE5" w:rsidRPr="00C07D20">
        <w:t>meaning the improvement provides capacity or benefit beyond that required for the Project</w:t>
      </w:r>
      <w:r w:rsidR="212865E1" w:rsidRPr="00C07D20">
        <w:t xml:space="preserve"> </w:t>
      </w:r>
      <w:r w:rsidR="0BC7DDE5" w:rsidRPr="00C07D20">
        <w:t xml:space="preserve">Developer </w:t>
      </w:r>
      <w:r w:rsidR="00522D89">
        <w:t>shall</w:t>
      </w:r>
      <w:r w:rsidR="00522D89" w:rsidRPr="00C07D20">
        <w:t xml:space="preserve"> </w:t>
      </w:r>
      <w:r w:rsidR="0BC7DDE5" w:rsidRPr="00C07D20">
        <w:t xml:space="preserve">be eligible for reimbursement </w:t>
      </w:r>
      <w:r w:rsidR="009B2314">
        <w:t xml:space="preserve">as provided in Section </w:t>
      </w:r>
      <w:r w:rsidR="00F6267B">
        <w:t>7.10</w:t>
      </w:r>
      <w:r w:rsidR="009B2314">
        <w:t>, below</w:t>
      </w:r>
      <w:r w:rsidR="0BC7DDE5" w:rsidRPr="00C07D20">
        <w:t>.</w:t>
      </w:r>
    </w:p>
    <w:p w14:paraId="4C6844AB" w14:textId="177BFFF9" w:rsidR="00DD639C" w:rsidRPr="00C07D20" w:rsidRDefault="00A6119F" w:rsidP="00344997">
      <w:pPr>
        <w:ind w:left="720" w:firstLine="720"/>
        <w:jc w:val="both"/>
      </w:pPr>
      <w:r w:rsidRPr="0041070B">
        <w:t>7</w:t>
      </w:r>
      <w:r w:rsidR="007E60C0" w:rsidRPr="0041070B">
        <w:t>.</w:t>
      </w:r>
      <w:r w:rsidR="00B02A33">
        <w:t>7.</w:t>
      </w:r>
      <w:r w:rsidR="007E60C0" w:rsidRPr="0041070B">
        <w:t xml:space="preserve"> </w:t>
      </w:r>
      <w:r w:rsidR="007E60C0" w:rsidRPr="00C07D20">
        <w:rPr>
          <w:u w:val="single"/>
        </w:rPr>
        <w:t>Open Space.</w:t>
      </w:r>
      <w:r w:rsidR="007E60C0" w:rsidRPr="00C07D20">
        <w:t xml:space="preserve"> </w:t>
      </w:r>
      <w:r w:rsidR="30734042" w:rsidRPr="00C07D20">
        <w:t xml:space="preserve">Developer acknowledges and </w:t>
      </w:r>
      <w:r w:rsidR="432D3200" w:rsidRPr="00C07D20">
        <w:t>agrees</w:t>
      </w:r>
      <w:r w:rsidR="30734042" w:rsidRPr="00C07D20">
        <w:t xml:space="preserve"> </w:t>
      </w:r>
      <w:r w:rsidR="009B2314">
        <w:t xml:space="preserve">to construct trails within </w:t>
      </w:r>
      <w:r w:rsidR="30734042" w:rsidRPr="00C07D20">
        <w:t xml:space="preserve">the Project </w:t>
      </w:r>
      <w:r w:rsidR="000B1FBC">
        <w:t xml:space="preserve">in a manner </w:t>
      </w:r>
      <w:r w:rsidR="0C06AB6D" w:rsidRPr="00C07D20">
        <w:t>consistent</w:t>
      </w:r>
      <w:r w:rsidR="30734042" w:rsidRPr="00C07D20">
        <w:t xml:space="preserve"> with </w:t>
      </w:r>
      <w:r w:rsidR="005608CD" w:rsidRPr="00C07D20">
        <w:t xml:space="preserve">Payson City </w:t>
      </w:r>
      <w:r w:rsidR="001D3B26">
        <w:t>A</w:t>
      </w:r>
      <w:r w:rsidR="005608CD" w:rsidRPr="00C07D20">
        <w:t xml:space="preserve">ctive Transportation </w:t>
      </w:r>
      <w:r w:rsidR="001D3B26">
        <w:t>P</w:t>
      </w:r>
      <w:r w:rsidR="005608CD" w:rsidRPr="00C07D20">
        <w:t xml:space="preserve">lan. </w:t>
      </w:r>
      <w:r w:rsidR="7F444E80" w:rsidRPr="00C07D20">
        <w:t>Developer shall d</w:t>
      </w:r>
      <w:r w:rsidR="7FAC6BCE" w:rsidRPr="00C07D20">
        <w:t>e</w:t>
      </w:r>
      <w:r w:rsidR="7F444E80" w:rsidRPr="00C07D20">
        <w:t xml:space="preserve">dicate to the City </w:t>
      </w:r>
      <w:r w:rsidR="000B1FBC">
        <w:t xml:space="preserve">all </w:t>
      </w:r>
      <w:r w:rsidR="7F444E80" w:rsidRPr="00C07D20">
        <w:t>trail corridors</w:t>
      </w:r>
      <w:r w:rsidR="6770AAE8" w:rsidRPr="00C07D20">
        <w:t xml:space="preserve"> </w:t>
      </w:r>
      <w:r w:rsidR="7F444E80" w:rsidRPr="00C07D20">
        <w:t xml:space="preserve">located within the Project that are identified </w:t>
      </w:r>
      <w:r w:rsidR="00B02A33">
        <w:t xml:space="preserve">on such plan </w:t>
      </w:r>
      <w:r w:rsidR="7F444E80" w:rsidRPr="00C07D20">
        <w:t>including any regional, neigh</w:t>
      </w:r>
      <w:r w:rsidR="00FF84D7" w:rsidRPr="00C07D20">
        <w:t>borhood, or connector trail</w:t>
      </w:r>
      <w:r w:rsidR="000B1FBC">
        <w:t>s</w:t>
      </w:r>
      <w:r w:rsidR="00FF84D7" w:rsidRPr="00C07D20">
        <w:t xml:space="preserve">. </w:t>
      </w:r>
      <w:r w:rsidR="000B1FBC">
        <w:t>Such</w:t>
      </w:r>
      <w:r w:rsidR="00FF84D7" w:rsidRPr="00C07D20">
        <w:t xml:space="preserve"> trail corridors </w:t>
      </w:r>
      <w:r w:rsidR="009B2314">
        <w:t xml:space="preserve">within the Project </w:t>
      </w:r>
      <w:r w:rsidR="00FF84D7" w:rsidRPr="00C07D20">
        <w:t>shall be dedicated as public access easement</w:t>
      </w:r>
      <w:r w:rsidR="00E529CD">
        <w:t>s</w:t>
      </w:r>
      <w:r w:rsidR="00FF84D7" w:rsidRPr="00C07D20">
        <w:t xml:space="preserve"> or </w:t>
      </w:r>
      <w:r w:rsidR="00DA04AC" w:rsidRPr="00C07D20">
        <w:t>public</w:t>
      </w:r>
      <w:r w:rsidR="00FF84D7" w:rsidRPr="00C07D20">
        <w:t xml:space="preserve"> rights of way as determined by the City.</w:t>
      </w:r>
      <w:r w:rsidR="000B1FBC">
        <w:t xml:space="preserve"> In addition, Developer shall install all required trail segments, access points, and linkages necessary to ensure continuous and accessible pedestrian and bicycle connectivity between internal project open spaces and neighborhoods, adjacent developments, and the broader City trail network.</w:t>
      </w:r>
      <w:r w:rsidR="00DA04AC">
        <w:t xml:space="preserve"> Notwithstanding anything to the contrary, it is understood and agreed that the improvements and dedications required in this Section will be limited to the Property. </w:t>
      </w:r>
      <w:r w:rsidR="000B1FBC">
        <w:t xml:space="preserve"> </w:t>
      </w:r>
      <w:r w:rsidR="00FF84D7" w:rsidRPr="00C07D20">
        <w:t xml:space="preserve"> </w:t>
      </w:r>
    </w:p>
    <w:p w14:paraId="108103FF" w14:textId="680B5DF9" w:rsidR="00DD639C" w:rsidRPr="00C07D20" w:rsidRDefault="00DD639C" w:rsidP="00866073">
      <w:pPr>
        <w:ind w:left="720" w:firstLine="720"/>
        <w:jc w:val="both"/>
        <w:rPr>
          <w:b/>
          <w:bCs/>
        </w:rPr>
      </w:pPr>
    </w:p>
    <w:p w14:paraId="1F2DA78E" w14:textId="742EBDFD" w:rsidR="00DD639C" w:rsidRPr="00C07D20" w:rsidRDefault="00A6119F" w:rsidP="00866073">
      <w:pPr>
        <w:ind w:left="720" w:firstLine="720"/>
        <w:jc w:val="both"/>
      </w:pPr>
      <w:bookmarkStart w:id="7" w:name="_Toc203378721"/>
      <w:r w:rsidRPr="00DA04AC">
        <w:t>7</w:t>
      </w:r>
      <w:r w:rsidR="09E69676" w:rsidRPr="00DA04AC">
        <w:t>.</w:t>
      </w:r>
      <w:r w:rsidR="00B02A33">
        <w:t>8.</w:t>
      </w:r>
      <w:r w:rsidR="09E69676" w:rsidRPr="00DA04AC">
        <w:t xml:space="preserve"> </w:t>
      </w:r>
      <w:r w:rsidR="2A0E5C51" w:rsidRPr="00C07D20">
        <w:rPr>
          <w:u w:val="single"/>
        </w:rPr>
        <w:t>No City Obligation.</w:t>
      </w:r>
      <w:r w:rsidR="2A0E5C51" w:rsidRPr="00C07D20">
        <w:t xml:space="preserve"> The City shall have no obligation to construct infrastructure o</w:t>
      </w:r>
      <w:r w:rsidR="3EA824F9" w:rsidRPr="00C07D20">
        <w:t>r</w:t>
      </w:r>
      <w:r w:rsidR="2A0E5C51" w:rsidRPr="00C07D20">
        <w:t xml:space="preserve"> utility improvements in order to make development of the Project feasible. If, however, the City does construct infrastructure or utility improvements which can reasonably provide service to the Project, then Developer will be permitted to access and </w:t>
      </w:r>
      <w:r w:rsidR="2A0E5C51" w:rsidRPr="00C07D20">
        <w:lastRenderedPageBreak/>
        <w:t xml:space="preserve">tie into such infrastructure or utility improvements as provided for under the City Code and the Building Standards. </w:t>
      </w:r>
    </w:p>
    <w:p w14:paraId="2EEBD2BB" w14:textId="57273E3D" w:rsidR="0B0449FB" w:rsidRPr="00C07D20" w:rsidRDefault="0B0449FB" w:rsidP="00866073">
      <w:pPr>
        <w:ind w:left="720" w:firstLine="720"/>
        <w:jc w:val="both"/>
        <w:rPr>
          <w:b/>
          <w:bCs/>
        </w:rPr>
      </w:pPr>
    </w:p>
    <w:p w14:paraId="230C2297" w14:textId="35CCC23E" w:rsidR="00DD639C" w:rsidRPr="00C07D20" w:rsidRDefault="00A6119F" w:rsidP="00866073">
      <w:pPr>
        <w:ind w:left="720" w:firstLine="720"/>
        <w:jc w:val="both"/>
      </w:pPr>
      <w:r w:rsidRPr="00404B97">
        <w:t>7</w:t>
      </w:r>
      <w:r w:rsidR="3BA2888B" w:rsidRPr="00404B97">
        <w:t>.</w:t>
      </w:r>
      <w:r w:rsidR="00B02A33">
        <w:t>9.</w:t>
      </w:r>
      <w:r w:rsidR="3BA2888B" w:rsidRPr="00404B97">
        <w:t xml:space="preserve"> </w:t>
      </w:r>
      <w:r w:rsidR="0D1A0297" w:rsidRPr="00C07D20">
        <w:rPr>
          <w:u w:val="single"/>
        </w:rPr>
        <w:t>Co</w:t>
      </w:r>
      <w:r w:rsidR="04C0C4A2" w:rsidRPr="00C07D20">
        <w:rPr>
          <w:u w:val="single"/>
        </w:rPr>
        <w:t xml:space="preserve">nstruction </w:t>
      </w:r>
      <w:r w:rsidR="65D097B3" w:rsidRPr="00C07D20">
        <w:rPr>
          <w:u w:val="single"/>
        </w:rPr>
        <w:t xml:space="preserve">of Infrastructure </w:t>
      </w:r>
      <w:r w:rsidR="04C0C4A2" w:rsidRPr="00C07D20">
        <w:rPr>
          <w:u w:val="single"/>
        </w:rPr>
        <w:t>by Developer</w:t>
      </w:r>
      <w:r w:rsidR="04C0C4A2" w:rsidRPr="00C07D20">
        <w:t xml:space="preserve">. </w:t>
      </w:r>
      <w:r w:rsidR="00B02A33">
        <w:t>Without in any way limiting Section 7.1 through Section 7.7 of this Agreement, D</w:t>
      </w:r>
      <w:r w:rsidR="04C0C4A2" w:rsidRPr="00C07D20">
        <w:t xml:space="preserve">eveloper shall have the obligation to construct within the Project </w:t>
      </w:r>
      <w:r w:rsidR="18D54648" w:rsidRPr="00C07D20">
        <w:t xml:space="preserve">or outside of the project </w:t>
      </w:r>
      <w:r w:rsidR="04C0C4A2" w:rsidRPr="00C07D20">
        <w:t xml:space="preserve">all public infrastructure, </w:t>
      </w:r>
      <w:r w:rsidR="3EA824F9" w:rsidRPr="00C07D20">
        <w:t xml:space="preserve">streets, </w:t>
      </w:r>
      <w:r w:rsidR="04C0C4A2" w:rsidRPr="00C07D20">
        <w:t>utilities, lines, facilities, and other improvements</w:t>
      </w:r>
      <w:r w:rsidR="279587F0" w:rsidRPr="00C07D20">
        <w:t xml:space="preserve"> to serve the project</w:t>
      </w:r>
      <w:r w:rsidR="04C0C4A2" w:rsidRPr="00C07D20">
        <w:t xml:space="preserve"> (collectively, the “</w:t>
      </w:r>
      <w:r w:rsidR="04C0C4A2" w:rsidRPr="00C07D20">
        <w:rPr>
          <w:b/>
          <w:bCs/>
        </w:rPr>
        <w:t>Public Infrastructure</w:t>
      </w:r>
      <w:r w:rsidR="04C0C4A2" w:rsidRPr="00C07D20">
        <w:t>”) which are lawfully required to be constructed within</w:t>
      </w:r>
      <w:r w:rsidR="5ECF7E1D" w:rsidRPr="00C07D20">
        <w:t xml:space="preserve"> or without the </w:t>
      </w:r>
      <w:r w:rsidR="04C0C4A2" w:rsidRPr="00C07D20">
        <w:t>Project pursuant to the City Code</w:t>
      </w:r>
      <w:r w:rsidR="2EEDAEC3" w:rsidRPr="00C07D20">
        <w:t xml:space="preserve"> or</w:t>
      </w:r>
      <w:r w:rsidR="04C0C4A2" w:rsidRPr="00C07D20">
        <w:t xml:space="preserve"> the Building Standards</w:t>
      </w:r>
      <w:r w:rsidR="2A0E5C51" w:rsidRPr="00C07D20">
        <w:t>. As set forth</w:t>
      </w:r>
      <w:r w:rsidR="00B02A33">
        <w:t xml:space="preserve"> in Section </w:t>
      </w:r>
      <w:r w:rsidR="00F6267B">
        <w:t>7.10</w:t>
      </w:r>
      <w:r w:rsidR="2A0E5C51" w:rsidRPr="00C07D20">
        <w:t xml:space="preserve"> below, Developer will have the right to be reimbursed for the cost of constructing any </w:t>
      </w:r>
      <w:r w:rsidR="3EA824F9" w:rsidRPr="00C07D20">
        <w:t xml:space="preserve">portion of the </w:t>
      </w:r>
      <w:r w:rsidR="2A0E5C51" w:rsidRPr="00C07D20">
        <w:t xml:space="preserve">Public Infrastructure which constitutes a System </w:t>
      </w:r>
      <w:proofErr w:type="gramStart"/>
      <w:r w:rsidR="2A0E5C51" w:rsidRPr="00C07D20">
        <w:t>Improvement</w:t>
      </w:r>
      <w:proofErr w:type="gramEnd"/>
      <w:r w:rsidR="2A0E5C51" w:rsidRPr="00C07D20">
        <w:t xml:space="preserve"> or which </w:t>
      </w:r>
      <w:r w:rsidR="3EA824F9" w:rsidRPr="00C07D20">
        <w:t>otherwise provides</w:t>
      </w:r>
      <w:r w:rsidR="2A0E5C51" w:rsidRPr="00C07D20">
        <w:t xml:space="preserve"> excess capacit</w:t>
      </w:r>
      <w:r w:rsidR="3B0162B5" w:rsidRPr="00C07D20">
        <w:t>y</w:t>
      </w:r>
      <w:r w:rsidR="72ED27F4" w:rsidRPr="00C07D20">
        <w:t xml:space="preserve"> beyond what is required to serve the Project.</w:t>
      </w:r>
      <w:r w:rsidR="00B02A33">
        <w:t xml:space="preserve"> </w:t>
      </w:r>
    </w:p>
    <w:p w14:paraId="66CDC0EA" w14:textId="77777777" w:rsidR="00DD639C" w:rsidRPr="00C07D20" w:rsidRDefault="00DD639C" w:rsidP="00866073">
      <w:pPr>
        <w:pStyle w:val="ListParagraph"/>
        <w:ind w:firstLine="720"/>
        <w:rPr>
          <w:b/>
          <w:bCs/>
        </w:rPr>
      </w:pPr>
    </w:p>
    <w:p w14:paraId="24221384" w14:textId="0B974AA8" w:rsidR="00DD639C" w:rsidRPr="00C07D20" w:rsidRDefault="00A6119F" w:rsidP="00866073">
      <w:pPr>
        <w:ind w:left="720" w:firstLine="720"/>
        <w:jc w:val="both"/>
      </w:pPr>
      <w:r w:rsidRPr="00404B97">
        <w:t>7</w:t>
      </w:r>
      <w:r w:rsidR="0FFE19FD" w:rsidRPr="00404B97">
        <w:t>.10</w:t>
      </w:r>
      <w:r w:rsidR="00B02A33">
        <w:t>.</w:t>
      </w:r>
      <w:r w:rsidR="0FFE19FD" w:rsidRPr="00404B97">
        <w:t xml:space="preserve"> </w:t>
      </w:r>
      <w:r w:rsidR="04C0C4A2" w:rsidRPr="00C07D20">
        <w:rPr>
          <w:u w:val="single"/>
        </w:rPr>
        <w:t>System Improvements</w:t>
      </w:r>
      <w:r w:rsidR="00B02A33">
        <w:rPr>
          <w:u w:val="single"/>
        </w:rPr>
        <w:t xml:space="preserve"> and Reimbursement</w:t>
      </w:r>
      <w:r w:rsidR="04C0C4A2" w:rsidRPr="00C07D20">
        <w:rPr>
          <w:b/>
          <w:bCs/>
        </w:rPr>
        <w:t>.</w:t>
      </w:r>
      <w:r w:rsidR="04C0C4A2" w:rsidRPr="00C07D20">
        <w:t xml:space="preserve"> </w:t>
      </w:r>
      <w:r w:rsidR="41B1F02E" w:rsidRPr="00C07D20">
        <w:rPr>
          <w:color w:val="000000" w:themeColor="text1"/>
        </w:rPr>
        <w:t xml:space="preserve">If any portion of the Public Infrastructure provides capacity for both the Project and also for other users of such Public Infrastructure, </w:t>
      </w:r>
      <w:r w:rsidR="00B02A33">
        <w:rPr>
          <w:color w:val="000000" w:themeColor="text1"/>
        </w:rPr>
        <w:t xml:space="preserve">including any of the Public Infrastructure identified in Section 7.1 through 7.7, </w:t>
      </w:r>
      <w:r w:rsidR="41B1F02E" w:rsidRPr="00C07D20">
        <w:rPr>
          <w:color w:val="000000" w:themeColor="text1"/>
        </w:rPr>
        <w:t>such portion of the Public Infrastructure will be deemed a “</w:t>
      </w:r>
      <w:r w:rsidR="41B1F02E" w:rsidRPr="00404B97">
        <w:rPr>
          <w:b/>
          <w:bCs/>
          <w:color w:val="000000" w:themeColor="text1"/>
        </w:rPr>
        <w:t>System Improvement</w:t>
      </w:r>
      <w:r w:rsidR="41B1F02E" w:rsidRPr="00C07D20">
        <w:rPr>
          <w:color w:val="000000" w:themeColor="text1"/>
        </w:rPr>
        <w:t>” as that term is used in the Utah Impact Fees Act, Utah Code § 11-36a-101, et seq. (“</w:t>
      </w:r>
      <w:r w:rsidR="41B1F02E" w:rsidRPr="00404B97">
        <w:rPr>
          <w:b/>
          <w:bCs/>
          <w:color w:val="000000" w:themeColor="text1"/>
        </w:rPr>
        <w:t>Act</w:t>
      </w:r>
      <w:r w:rsidR="41B1F02E" w:rsidRPr="00C07D20">
        <w:rPr>
          <w:color w:val="000000" w:themeColor="text1"/>
        </w:rPr>
        <w:t>”). The City will reimburse Developer for the cost of constructing any System Improvements or, as applicable, the cost of upsizing or adding capacity to any “Project Improvements,” as that term is used in the Act. For the avoidance of doubt, Developer shall pay for any Project Improvements which only provide service to, or capacity for, the Projec</w:t>
      </w:r>
      <w:r w:rsidR="00B02A33">
        <w:rPr>
          <w:color w:val="000000" w:themeColor="text1"/>
        </w:rPr>
        <w:t>t.</w:t>
      </w:r>
      <w:r w:rsidR="41B1F02E" w:rsidRPr="00C07D20">
        <w:rPr>
          <w:color w:val="000000" w:themeColor="text1"/>
        </w:rPr>
        <w:t xml:space="preserve"> </w:t>
      </w:r>
      <w:r w:rsidR="00B02A33">
        <w:rPr>
          <w:color w:val="000000" w:themeColor="text1"/>
        </w:rPr>
        <w:t>B</w:t>
      </w:r>
      <w:r w:rsidR="41B1F02E" w:rsidRPr="00C07D20">
        <w:rPr>
          <w:color w:val="000000" w:themeColor="text1"/>
        </w:rPr>
        <w:t>ut</w:t>
      </w:r>
      <w:r w:rsidR="00B02A33">
        <w:rPr>
          <w:color w:val="000000" w:themeColor="text1"/>
        </w:rPr>
        <w:t xml:space="preserve"> notwithstanding any contrary provision of Section 7.1 through Section 7.7,</w:t>
      </w:r>
      <w:r w:rsidR="41B1F02E" w:rsidRPr="00C07D20">
        <w:rPr>
          <w:color w:val="000000" w:themeColor="text1"/>
        </w:rPr>
        <w:t xml:space="preserve"> </w:t>
      </w:r>
      <w:r w:rsidR="00F6267B">
        <w:rPr>
          <w:color w:val="000000" w:themeColor="text1"/>
        </w:rPr>
        <w:t xml:space="preserve">the City will reimburse Developer for the cost of constructing any System Improvements. </w:t>
      </w:r>
      <w:r w:rsidR="41B1F02E" w:rsidRPr="00C07D20">
        <w:rPr>
          <w:color w:val="000000" w:themeColor="text1"/>
        </w:rPr>
        <w:t>Developer shall not be required to install any System Improvements or upsize any Project Improvements to create excess capacity until Developer and the City have entered into a reimbursement agreement acceptable to both City and Developer. Such a reimbursement agreement must, among other things, identify the terms and timing pursuant to which the City will reimburse Developer for such System Improvements or such upsizing</w:t>
      </w:r>
      <w:r w:rsidR="00B02A33">
        <w:rPr>
          <w:color w:val="000000" w:themeColor="text1"/>
        </w:rPr>
        <w:t>. The parties may agree to reimbursement in the form of credits against the obligation to pay otherwise applicable impact fees (“</w:t>
      </w:r>
      <w:r w:rsidR="00B02A33">
        <w:rPr>
          <w:b/>
          <w:bCs/>
          <w:color w:val="000000" w:themeColor="text1"/>
        </w:rPr>
        <w:t>Impact Fee Credits</w:t>
      </w:r>
      <w:r w:rsidR="00B02A33">
        <w:rPr>
          <w:color w:val="000000" w:themeColor="text1"/>
        </w:rPr>
        <w:t>”)</w:t>
      </w:r>
      <w:r w:rsidR="41B1F02E" w:rsidRPr="00C07D20">
        <w:rPr>
          <w:color w:val="000000" w:themeColor="text1"/>
        </w:rPr>
        <w:t xml:space="preserve">. </w:t>
      </w:r>
      <w:bookmarkEnd w:id="7"/>
      <w:r w:rsidR="00D33029">
        <w:rPr>
          <w:color w:val="000000" w:themeColor="text1"/>
        </w:rPr>
        <w:t xml:space="preserve"> </w:t>
      </w:r>
    </w:p>
    <w:p w14:paraId="108BDA9A" w14:textId="6CFF33C4" w:rsidR="0B0449FB" w:rsidRPr="00C07D20" w:rsidRDefault="0B0449FB" w:rsidP="00866073">
      <w:pPr>
        <w:ind w:left="720" w:firstLine="720"/>
        <w:rPr>
          <w:u w:val="single"/>
        </w:rPr>
      </w:pPr>
    </w:p>
    <w:p w14:paraId="10B959DF" w14:textId="0AEDDE2F" w:rsidR="00BA035B" w:rsidRDefault="00A6119F" w:rsidP="00BA035B">
      <w:pPr>
        <w:widowControl/>
        <w:ind w:left="720" w:firstLine="720"/>
        <w:jc w:val="both"/>
        <w:rPr>
          <w:color w:val="000000" w:themeColor="text1"/>
        </w:rPr>
      </w:pPr>
      <w:r w:rsidRPr="000B1FBC">
        <w:t>7</w:t>
      </w:r>
      <w:r w:rsidR="7C620B03" w:rsidRPr="000B1FBC">
        <w:t>.11</w:t>
      </w:r>
      <w:r w:rsidR="00D33029">
        <w:t>.</w:t>
      </w:r>
      <w:r w:rsidR="7C620B03" w:rsidRPr="000B1FBC">
        <w:t xml:space="preserve"> </w:t>
      </w:r>
      <w:r w:rsidR="04C0C4A2" w:rsidRPr="00C07D20">
        <w:rPr>
          <w:u w:val="single"/>
        </w:rPr>
        <w:t>Bond</w:t>
      </w:r>
      <w:r w:rsidR="0D1A0297" w:rsidRPr="00C07D20">
        <w:rPr>
          <w:u w:val="single"/>
        </w:rPr>
        <w:t>ing</w:t>
      </w:r>
      <w:r w:rsidR="0D1A0297" w:rsidRPr="00C07D20">
        <w:t>.</w:t>
      </w:r>
      <w:r w:rsidR="286E5747" w:rsidRPr="00C07D20">
        <w:t xml:space="preserve"> </w:t>
      </w:r>
      <w:r w:rsidR="3C8D86CB" w:rsidRPr="00C07D20">
        <w:rPr>
          <w:color w:val="000000" w:themeColor="text1"/>
        </w:rPr>
        <w:t xml:space="preserve">To the extent required by City Code, the Building Standards or applicable </w:t>
      </w:r>
      <w:r w:rsidR="00D33029">
        <w:rPr>
          <w:color w:val="000000" w:themeColor="text1"/>
        </w:rPr>
        <w:t xml:space="preserve">provisions of the laws of the State of </w:t>
      </w:r>
      <w:r w:rsidR="3C8D86CB" w:rsidRPr="00C07D20">
        <w:rPr>
          <w:color w:val="000000" w:themeColor="text1"/>
        </w:rPr>
        <w:t>Utah (“</w:t>
      </w:r>
      <w:r w:rsidR="3C8D86CB" w:rsidRPr="00C07D20">
        <w:rPr>
          <w:b/>
          <w:bCs/>
          <w:color w:val="000000" w:themeColor="text1"/>
        </w:rPr>
        <w:t>State Law</w:t>
      </w:r>
      <w:r w:rsidR="3C8D86CB" w:rsidRPr="00C07D20">
        <w:rPr>
          <w:color w:val="000000" w:themeColor="text1"/>
        </w:rPr>
        <w:t>”), Developer shall provide a</w:t>
      </w:r>
      <w:r w:rsidR="00D33029">
        <w:rPr>
          <w:color w:val="000000" w:themeColor="text1"/>
        </w:rPr>
        <w:t>n improvement completion assurance or improvement warranty</w:t>
      </w:r>
      <w:r w:rsidR="3C8D86CB" w:rsidRPr="00C07D20">
        <w:rPr>
          <w:color w:val="000000" w:themeColor="text1"/>
        </w:rPr>
        <w:t xml:space="preserve"> to ensure completion of all required Public Infrastructure associated with each Phase of the Project. Such security shall be required only if Developer wishes to record a final plat for any Phase prior to completion and acceptance of the Public Infrastructure for that Phase. The </w:t>
      </w:r>
      <w:r w:rsidR="00D33029">
        <w:rPr>
          <w:color w:val="000000" w:themeColor="text1"/>
        </w:rPr>
        <w:t>completion assurance or improvement warranty</w:t>
      </w:r>
      <w:r w:rsidR="3C8D86CB" w:rsidRPr="00C07D20">
        <w:rPr>
          <w:color w:val="000000" w:themeColor="text1"/>
        </w:rPr>
        <w:t xml:space="preserve"> shall: </w:t>
      </w:r>
      <w:r w:rsidR="00D33029">
        <w:rPr>
          <w:color w:val="000000" w:themeColor="text1"/>
        </w:rPr>
        <w:t>(</w:t>
      </w:r>
      <w:r w:rsidR="3C8D86CB" w:rsidRPr="00C07D20">
        <w:rPr>
          <w:color w:val="000000" w:themeColor="text1"/>
        </w:rPr>
        <w:t xml:space="preserve">a) be in a form </w:t>
      </w:r>
      <w:r w:rsidR="00D33029">
        <w:rPr>
          <w:color w:val="000000" w:themeColor="text1"/>
        </w:rPr>
        <w:t xml:space="preserve">reasonably </w:t>
      </w:r>
      <w:r w:rsidR="3C8D86CB" w:rsidRPr="00C07D20">
        <w:rPr>
          <w:color w:val="000000" w:themeColor="text1"/>
        </w:rPr>
        <w:t>acceptable to the City</w:t>
      </w:r>
      <w:r w:rsidR="00D33029">
        <w:rPr>
          <w:color w:val="000000" w:themeColor="text1"/>
        </w:rPr>
        <w:t xml:space="preserve"> and consistent with State Law</w:t>
      </w:r>
      <w:r w:rsidR="3C8D86CB" w:rsidRPr="00C07D20">
        <w:rPr>
          <w:color w:val="000000" w:themeColor="text1"/>
        </w:rPr>
        <w:t xml:space="preserve">; </w:t>
      </w:r>
      <w:r w:rsidR="00D33029">
        <w:rPr>
          <w:color w:val="000000" w:themeColor="text1"/>
        </w:rPr>
        <w:t>(</w:t>
      </w:r>
      <w:r w:rsidR="3C8D86CB" w:rsidRPr="00C07D20">
        <w:rPr>
          <w:color w:val="000000" w:themeColor="text1"/>
        </w:rPr>
        <w:t xml:space="preserve">b) be posted prior to </w:t>
      </w:r>
      <w:r w:rsidR="00D33029">
        <w:rPr>
          <w:color w:val="000000" w:themeColor="text1"/>
        </w:rPr>
        <w:t>the</w:t>
      </w:r>
      <w:r w:rsidR="3C8D86CB" w:rsidRPr="00C07D20">
        <w:rPr>
          <w:color w:val="000000" w:themeColor="text1"/>
        </w:rPr>
        <w:t xml:space="preserve"> recordation</w:t>
      </w:r>
      <w:r w:rsidR="00D33029">
        <w:rPr>
          <w:color w:val="000000" w:themeColor="text1"/>
        </w:rPr>
        <w:t xml:space="preserve"> </w:t>
      </w:r>
      <w:r w:rsidR="00D33029">
        <w:rPr>
          <w:color w:val="000000" w:themeColor="text1"/>
        </w:rPr>
        <w:lastRenderedPageBreak/>
        <w:t>of a final plat for any Phase</w:t>
      </w:r>
      <w:r w:rsidR="3C8D86CB" w:rsidRPr="00C07D20">
        <w:rPr>
          <w:color w:val="000000" w:themeColor="text1"/>
        </w:rPr>
        <w:t xml:space="preserve">; </w:t>
      </w:r>
      <w:r w:rsidR="00D33029">
        <w:rPr>
          <w:color w:val="000000" w:themeColor="text1"/>
        </w:rPr>
        <w:t>(</w:t>
      </w:r>
      <w:r w:rsidR="3C8D86CB" w:rsidRPr="00C07D20">
        <w:rPr>
          <w:color w:val="000000" w:themeColor="text1"/>
        </w:rPr>
        <w:t xml:space="preserve">c) be in an amount </w:t>
      </w:r>
      <w:r w:rsidR="00D33029">
        <w:rPr>
          <w:color w:val="000000" w:themeColor="text1"/>
        </w:rPr>
        <w:t>not to exceed the limits set f</w:t>
      </w:r>
      <w:r w:rsidR="00F6267B">
        <w:rPr>
          <w:color w:val="000000" w:themeColor="text1"/>
        </w:rPr>
        <w:t>o</w:t>
      </w:r>
      <w:r w:rsidR="00D33029">
        <w:rPr>
          <w:color w:val="000000" w:themeColor="text1"/>
        </w:rPr>
        <w:t>rth in Utah Code § 10-20-807, as amended</w:t>
      </w:r>
      <w:r w:rsidR="3C8D86CB" w:rsidRPr="00C07D20">
        <w:rPr>
          <w:color w:val="000000" w:themeColor="text1"/>
        </w:rPr>
        <w:t>; and d) be released proportionally as improvements are completed, inspected tested, and formally accepted into the City.</w:t>
      </w:r>
    </w:p>
    <w:p w14:paraId="648E4660" w14:textId="55FE0ADA" w:rsidR="00215396" w:rsidRPr="00C07D20" w:rsidRDefault="00215396" w:rsidP="0B0449FB">
      <w:pPr>
        <w:widowControl/>
        <w:jc w:val="both"/>
        <w:rPr>
          <w:b/>
          <w:bCs/>
          <w:u w:val="single"/>
        </w:rPr>
      </w:pPr>
    </w:p>
    <w:p w14:paraId="06E74C01" w14:textId="78150F05" w:rsidR="00215396" w:rsidRPr="00C07D20" w:rsidRDefault="008215B6" w:rsidP="00344997">
      <w:pPr>
        <w:pStyle w:val="ListParagraph"/>
        <w:widowControl/>
        <w:numPr>
          <w:ilvl w:val="0"/>
          <w:numId w:val="2"/>
        </w:numPr>
        <w:ind w:firstLine="720"/>
        <w:jc w:val="both"/>
      </w:pPr>
      <w:r w:rsidRPr="00C07D20">
        <w:rPr>
          <w:b/>
          <w:bCs/>
          <w:u w:val="single"/>
        </w:rPr>
        <w:t>City Obligations</w:t>
      </w:r>
      <w:r w:rsidRPr="00C07D20">
        <w:rPr>
          <w:b/>
          <w:bCs/>
        </w:rPr>
        <w:t xml:space="preserve">. </w:t>
      </w:r>
      <w:r w:rsidRPr="00C07D20">
        <w:t>The City shall review development applications with respect to the Property in a timely manner, consistent with the City’s routine development review practices and in accordance with all applicable laws and regulations. So long as any such development application is consistent with the terms and conditions of this Agreement, and any applicable provisions of the City Code</w:t>
      </w:r>
      <w:r w:rsidR="009A2826" w:rsidRPr="00C07D20">
        <w:t xml:space="preserve"> or the Building Standards</w:t>
      </w:r>
      <w:r w:rsidRPr="00C07D20">
        <w:t>, such development application will be promptly reviewed and approved by the City.</w:t>
      </w:r>
    </w:p>
    <w:p w14:paraId="6B25B634" w14:textId="7C0409C2" w:rsidR="00215396" w:rsidRPr="00C07D20" w:rsidRDefault="008215B6" w:rsidP="0B0449FB">
      <w:pPr>
        <w:pStyle w:val="ListParagraph"/>
        <w:widowControl/>
        <w:ind w:left="360"/>
        <w:jc w:val="both"/>
      </w:pPr>
      <w:r w:rsidRPr="00C07D20">
        <w:t xml:space="preserve"> </w:t>
      </w:r>
    </w:p>
    <w:p w14:paraId="28B5929B" w14:textId="6A7E769A" w:rsidR="00104C88" w:rsidRPr="00C07D20" w:rsidRDefault="04C0C4A2" w:rsidP="00D33029">
      <w:pPr>
        <w:pStyle w:val="ListParagraph"/>
        <w:widowControl/>
        <w:numPr>
          <w:ilvl w:val="0"/>
          <w:numId w:val="2"/>
        </w:numPr>
        <w:ind w:firstLine="720"/>
        <w:jc w:val="both"/>
      </w:pPr>
      <w:r w:rsidRPr="00C07D20">
        <w:rPr>
          <w:b/>
          <w:bCs/>
          <w:u w:val="single"/>
        </w:rPr>
        <w:t>Vested Rights Granted by Approval of this Agreement</w:t>
      </w:r>
      <w:r w:rsidRPr="00C07D20">
        <w:rPr>
          <w:b/>
          <w:bCs/>
        </w:rPr>
        <w:t>.</w:t>
      </w:r>
      <w:r w:rsidR="57CA1790" w:rsidRPr="00C07D20">
        <w:t xml:space="preserve"> </w:t>
      </w:r>
      <w:r w:rsidR="00104C88" w:rsidRPr="00CC6B48">
        <w:t>Developer will have the vested right to develop the Property as provided in this Agreement and the parties intend for this Agreement to grant to Developer all rights to develop the Property and the Project in fulfillment of this Agreement</w:t>
      </w:r>
      <w:r w:rsidR="00104C88">
        <w:t xml:space="preserve">, including, without limitation: </w:t>
      </w:r>
      <w:r w:rsidR="00D33029">
        <w:t>(a) t</w:t>
      </w:r>
      <w:r w:rsidR="00104C88">
        <w:t xml:space="preserve">he right to develop the minimum lot requirements as provided in Section 5, above; </w:t>
      </w:r>
      <w:r w:rsidR="00D33029">
        <w:t>(b</w:t>
      </w:r>
      <w:r w:rsidR="00104C88">
        <w:t xml:space="preserve">) the right to use the Architectural Standards to construct Residential Dwelling Units, as provided in Section 6, above; and </w:t>
      </w:r>
      <w:r w:rsidR="00D33029">
        <w:t>(c</w:t>
      </w:r>
      <w:r w:rsidR="00104C88">
        <w:t xml:space="preserve">) the right to develop the Project in </w:t>
      </w:r>
      <w:r w:rsidR="008F431F">
        <w:t xml:space="preserve">multiple </w:t>
      </w:r>
      <w:r w:rsidR="00104C88">
        <w:t>Phases</w:t>
      </w:r>
      <w:r w:rsidR="008F431F">
        <w:t>.</w:t>
      </w:r>
    </w:p>
    <w:p w14:paraId="7B0BBF0F" w14:textId="5F6BC306" w:rsidR="0B0449FB" w:rsidRPr="00C07D20" w:rsidRDefault="0B0449FB" w:rsidP="0B0449FB">
      <w:pPr>
        <w:pStyle w:val="ColorfulList-Accent11"/>
        <w:widowControl/>
        <w:jc w:val="both"/>
        <w:outlineLvl w:val="3"/>
        <w:rPr>
          <w:b/>
          <w:bCs/>
        </w:rPr>
      </w:pPr>
    </w:p>
    <w:p w14:paraId="32607265" w14:textId="71FFD399" w:rsidR="004460E6" w:rsidRPr="00C07D20" w:rsidRDefault="6B7F52B9" w:rsidP="00344997">
      <w:pPr>
        <w:pStyle w:val="ColorfulList-Accent11"/>
        <w:widowControl/>
        <w:numPr>
          <w:ilvl w:val="0"/>
          <w:numId w:val="2"/>
        </w:numPr>
        <w:ind w:firstLine="720"/>
        <w:jc w:val="both"/>
        <w:outlineLvl w:val="3"/>
        <w:rPr>
          <w:color w:val="000000" w:themeColor="text1"/>
        </w:rPr>
      </w:pPr>
      <w:r w:rsidRPr="00C07D20">
        <w:rPr>
          <w:b/>
          <w:bCs/>
          <w:u w:val="single"/>
        </w:rPr>
        <w:t>Enforceability</w:t>
      </w:r>
      <w:r w:rsidR="3EA824F9" w:rsidRPr="00C07D20">
        <w:rPr>
          <w:b/>
          <w:bCs/>
          <w:u w:val="single"/>
        </w:rPr>
        <w:t xml:space="preserve"> of Agreement</w:t>
      </w:r>
      <w:r w:rsidRPr="00C07D20">
        <w:t>.</w:t>
      </w:r>
      <w:r w:rsidR="17E930E3" w:rsidRPr="00C07D20">
        <w:t xml:space="preserve"> </w:t>
      </w:r>
      <w:bookmarkEnd w:id="6"/>
      <w:r w:rsidR="17E930E3" w:rsidRPr="00C07D20">
        <w:rPr>
          <w:color w:val="000000" w:themeColor="text1"/>
        </w:rPr>
        <w:t>The City and Developer acknowledge that the terms of this Agreement shall be enforceable, and the rights of Developer relative to the Property in accordance with this Agreement shall be vested as of the Effective Date. The City’s legislative body (“</w:t>
      </w:r>
      <w:r w:rsidR="17E930E3" w:rsidRPr="00C07D20">
        <w:rPr>
          <w:b/>
          <w:bCs/>
          <w:color w:val="000000" w:themeColor="text1"/>
        </w:rPr>
        <w:t>City Council</w:t>
      </w:r>
      <w:r w:rsidR="17E930E3" w:rsidRPr="00C07D20">
        <w:rPr>
          <w:color w:val="000000" w:themeColor="text1"/>
        </w:rPr>
        <w:t>”) has adopted an ordinance approving this Agreement (“</w:t>
      </w:r>
      <w:r w:rsidR="17E930E3" w:rsidRPr="00C07D20">
        <w:rPr>
          <w:b/>
          <w:bCs/>
          <w:color w:val="000000" w:themeColor="text1"/>
        </w:rPr>
        <w:t>Ordinance</w:t>
      </w:r>
      <w:r w:rsidR="17E930E3" w:rsidRPr="00C07D20">
        <w:rPr>
          <w:color w:val="000000" w:themeColor="text1"/>
        </w:rPr>
        <w:t>”) in accordance with the same procedures for enacting a land use regulation under Utah Code § 10-20-502, including a review and recommendation from the City’s planning commission and a public hearing, thus this Agreement may allow a use or development of land that applicable land use governing the Property would otherwise prohibit pursuant to Utah Code § 10-20-508(2)(a)(iii).</w:t>
      </w:r>
    </w:p>
    <w:p w14:paraId="68D037B1" w14:textId="77777777" w:rsidR="00344997" w:rsidRPr="00C07D20" w:rsidRDefault="00344997" w:rsidP="00866073">
      <w:pPr>
        <w:pStyle w:val="ColorfulList-Accent11"/>
        <w:widowControl/>
        <w:ind w:left="0"/>
        <w:jc w:val="both"/>
        <w:outlineLvl w:val="3"/>
        <w:rPr>
          <w:color w:val="000000" w:themeColor="text1"/>
        </w:rPr>
      </w:pPr>
    </w:p>
    <w:p w14:paraId="69E9B53B" w14:textId="5E304EC5" w:rsidR="004460E6" w:rsidRPr="00C07D20" w:rsidRDefault="373EBD33" w:rsidP="00344997">
      <w:pPr>
        <w:pStyle w:val="ColorfulList-Accent11"/>
        <w:widowControl/>
        <w:ind w:firstLine="720"/>
        <w:jc w:val="both"/>
        <w:outlineLvl w:val="3"/>
      </w:pPr>
      <w:bookmarkStart w:id="8" w:name="_Toc203378680"/>
      <w:r w:rsidRPr="00404B97">
        <w:t>1</w:t>
      </w:r>
      <w:r w:rsidR="00E96BD7" w:rsidRPr="00404B97">
        <w:t>0</w:t>
      </w:r>
      <w:r w:rsidRPr="00404B97">
        <w:t>.</w:t>
      </w:r>
      <w:r w:rsidR="2CA9BC78" w:rsidRPr="00404B97">
        <w:t>1</w:t>
      </w:r>
      <w:r w:rsidR="00D33029">
        <w:t>.</w:t>
      </w:r>
      <w:r w:rsidR="2CA9BC78" w:rsidRPr="00404B97">
        <w:t xml:space="preserve"> </w:t>
      </w:r>
      <w:r w:rsidR="04C0C4A2" w:rsidRPr="00C07D20">
        <w:rPr>
          <w:u w:val="single"/>
        </w:rPr>
        <w:t>Exceptions.</w:t>
      </w:r>
      <w:r w:rsidR="04C0C4A2" w:rsidRPr="00C07D20">
        <w:t xml:space="preserve"> </w:t>
      </w:r>
      <w:bookmarkStart w:id="9" w:name="_Toc203378681"/>
      <w:bookmarkEnd w:id="8"/>
      <w:r w:rsidR="146A47EF" w:rsidRPr="00C07D20">
        <w:t>The only exceptions to Developer’s right to develop the Project in accordance with this Agreement are as follows:</w:t>
      </w:r>
    </w:p>
    <w:p w14:paraId="45DA8B13" w14:textId="77777777" w:rsidR="004460E6" w:rsidRPr="00C07D20" w:rsidRDefault="004460E6" w:rsidP="004460E6">
      <w:pPr>
        <w:pStyle w:val="ListParagraph"/>
        <w:rPr>
          <w:b/>
          <w:bCs/>
        </w:rPr>
      </w:pPr>
    </w:p>
    <w:bookmarkEnd w:id="9"/>
    <w:p w14:paraId="6462A27B" w14:textId="69B63328" w:rsidR="004460E6" w:rsidRPr="00C07D20" w:rsidRDefault="383B159C" w:rsidP="00866073">
      <w:pPr>
        <w:pStyle w:val="ColorfulList-Accent11"/>
        <w:widowControl/>
        <w:ind w:left="1440" w:firstLine="720"/>
        <w:jc w:val="both"/>
        <w:outlineLvl w:val="3"/>
      </w:pPr>
      <w:r w:rsidRPr="00404B97">
        <w:t>1</w:t>
      </w:r>
      <w:r w:rsidR="00E96BD7" w:rsidRPr="00404B97">
        <w:t>0</w:t>
      </w:r>
      <w:r w:rsidRPr="00404B97">
        <w:t>.1.1</w:t>
      </w:r>
      <w:r w:rsidR="00D33029">
        <w:t>.</w:t>
      </w:r>
      <w:r w:rsidRPr="00404B97">
        <w:t xml:space="preserve"> </w:t>
      </w:r>
      <w:r w:rsidR="04C0C4A2" w:rsidRPr="00C07D20">
        <w:rPr>
          <w:u w:val="single"/>
        </w:rPr>
        <w:t>Compliance with State and Federal Law</w:t>
      </w:r>
      <w:r w:rsidR="04C0C4A2" w:rsidRPr="00C07D20">
        <w:t xml:space="preserve">. </w:t>
      </w:r>
      <w:r w:rsidR="00D2258B">
        <w:t>The Project must comply with a</w:t>
      </w:r>
      <w:r w:rsidR="04C0C4A2" w:rsidRPr="00C07D20">
        <w:t xml:space="preserve">ny City Ordinance which is generally applicable to all properties in the </w:t>
      </w:r>
      <w:proofErr w:type="gramStart"/>
      <w:r w:rsidR="04C0C4A2" w:rsidRPr="00C07D20">
        <w:t>City</w:t>
      </w:r>
      <w:proofErr w:type="gramEnd"/>
      <w:r w:rsidR="04C0C4A2" w:rsidRPr="00C07D20">
        <w:t xml:space="preserve"> and which is </w:t>
      </w:r>
      <w:r w:rsidR="00D2258B">
        <w:t xml:space="preserve">also </w:t>
      </w:r>
      <w:r w:rsidR="04C0C4A2" w:rsidRPr="00C07D20">
        <w:t>necessary and required to comply with State Law or federal laws.</w:t>
      </w:r>
    </w:p>
    <w:p w14:paraId="4FCFB361" w14:textId="45AD750B" w:rsidR="0B0449FB" w:rsidRPr="00C07D20" w:rsidRDefault="0B0449FB" w:rsidP="00866073">
      <w:pPr>
        <w:widowControl/>
        <w:ind w:left="1440" w:firstLine="720"/>
        <w:jc w:val="both"/>
        <w:outlineLvl w:val="3"/>
        <w:rPr>
          <w:u w:val="single"/>
        </w:rPr>
      </w:pPr>
    </w:p>
    <w:p w14:paraId="1606568E" w14:textId="38488E93" w:rsidR="004460E6" w:rsidRPr="00C07D20" w:rsidRDefault="40F87B0A" w:rsidP="00866073">
      <w:pPr>
        <w:widowControl/>
        <w:ind w:left="1440" w:firstLine="720"/>
        <w:jc w:val="both"/>
        <w:outlineLvl w:val="3"/>
      </w:pPr>
      <w:r w:rsidRPr="00404B97">
        <w:t>1</w:t>
      </w:r>
      <w:r w:rsidR="00E96BD7" w:rsidRPr="00404B97">
        <w:t>0</w:t>
      </w:r>
      <w:r w:rsidRPr="00404B97">
        <w:t>.1.2</w:t>
      </w:r>
      <w:r w:rsidR="00D33029">
        <w:t>.</w:t>
      </w:r>
      <w:r w:rsidRPr="00404B97">
        <w:t xml:space="preserve"> </w:t>
      </w:r>
      <w:r w:rsidRPr="00C07D20">
        <w:rPr>
          <w:u w:val="single"/>
        </w:rPr>
        <w:t>Compliance with all Payson City Code</w:t>
      </w:r>
      <w:r w:rsidRPr="00C07D20">
        <w:t xml:space="preserve">. Except as identified in this agreement, the development </w:t>
      </w:r>
      <w:r w:rsidR="00F6267B">
        <w:t xml:space="preserve">Project </w:t>
      </w:r>
      <w:r w:rsidRPr="00C07D20">
        <w:t>shall conform to applicable</w:t>
      </w:r>
      <w:r w:rsidR="00F6267B">
        <w:t xml:space="preserve"> provisions of the</w:t>
      </w:r>
      <w:r w:rsidRPr="00C07D20">
        <w:t xml:space="preserve"> City Codes</w:t>
      </w:r>
      <w:r w:rsidR="00F6267B">
        <w:t xml:space="preserve"> and Building Standards</w:t>
      </w:r>
      <w:r w:rsidRPr="00C07D20">
        <w:t>.</w:t>
      </w:r>
    </w:p>
    <w:p w14:paraId="2060E08D" w14:textId="57853E2F" w:rsidR="0B0449FB" w:rsidRPr="00C07D20" w:rsidRDefault="0B0449FB" w:rsidP="00866073">
      <w:pPr>
        <w:widowControl/>
        <w:ind w:left="1440" w:firstLine="720"/>
        <w:jc w:val="both"/>
        <w:outlineLvl w:val="3"/>
      </w:pPr>
    </w:p>
    <w:p w14:paraId="7EAA2300" w14:textId="395757A6" w:rsidR="004460E6" w:rsidRPr="00C07D20" w:rsidRDefault="40F87B0A" w:rsidP="00866073">
      <w:pPr>
        <w:widowControl/>
        <w:ind w:left="1440" w:firstLine="720"/>
        <w:jc w:val="both"/>
      </w:pPr>
      <w:r w:rsidRPr="00C07D20">
        <w:lastRenderedPageBreak/>
        <w:t xml:space="preserve"> 1</w:t>
      </w:r>
      <w:r w:rsidR="00E96BD7">
        <w:t>0</w:t>
      </w:r>
      <w:r w:rsidRPr="00C07D20">
        <w:t>.1.3</w:t>
      </w:r>
      <w:r w:rsidR="00D33029">
        <w:t xml:space="preserve">. </w:t>
      </w:r>
      <w:r w:rsidR="00D33029">
        <w:rPr>
          <w:u w:val="single"/>
        </w:rPr>
        <w:t>Consent of the Parties</w:t>
      </w:r>
      <w:r w:rsidR="00D33029">
        <w:t>.</w:t>
      </w:r>
      <w:r w:rsidRPr="00C07D20">
        <w:t xml:space="preserve"> </w:t>
      </w:r>
      <w:r w:rsidR="00D2258B">
        <w:t xml:space="preserve">The parties may agree to any other exceptions to Developer’s right to develop the Project in accordance with this Agreement if </w:t>
      </w:r>
      <w:r w:rsidRPr="00C07D20">
        <w:t xml:space="preserve">confirmed in writing as an addendum to this </w:t>
      </w:r>
      <w:r w:rsidR="503CC6D9" w:rsidRPr="00C07D20">
        <w:t>A</w:t>
      </w:r>
      <w:r w:rsidRPr="00C07D20">
        <w:t>greement.</w:t>
      </w:r>
      <w:r w:rsidR="49B32174" w:rsidRPr="00C07D20">
        <w:t xml:space="preserve"> </w:t>
      </w:r>
    </w:p>
    <w:p w14:paraId="7CF6B94B" w14:textId="77777777" w:rsidR="005608CD" w:rsidRPr="00C07D20" w:rsidRDefault="005608CD" w:rsidP="0B0449FB">
      <w:pPr>
        <w:widowControl/>
        <w:ind w:left="720"/>
        <w:jc w:val="both"/>
      </w:pPr>
    </w:p>
    <w:p w14:paraId="024FA9D8" w14:textId="4C3131B5" w:rsidR="004460E6" w:rsidRPr="00C07D20" w:rsidRDefault="04C0C4A2" w:rsidP="00344997">
      <w:pPr>
        <w:pStyle w:val="ListParagraph"/>
        <w:widowControl/>
        <w:numPr>
          <w:ilvl w:val="0"/>
          <w:numId w:val="2"/>
        </w:numPr>
        <w:ind w:firstLine="720"/>
        <w:jc w:val="both"/>
      </w:pPr>
      <w:r w:rsidRPr="00C07D20">
        <w:rPr>
          <w:b/>
          <w:bCs/>
          <w:u w:val="single"/>
        </w:rPr>
        <w:t>Taxes</w:t>
      </w:r>
      <w:r w:rsidRPr="00C07D20">
        <w:rPr>
          <w:b/>
          <w:bCs/>
        </w:rPr>
        <w:t>.</w:t>
      </w:r>
      <w:r w:rsidRPr="00C07D20">
        <w:t xml:space="preserve">  The Property will be subject to taxes, or modifications thereto, so long as such taxes are lawfully imposed and charged uniformly by any taxing entity to all properties, applications, persons, and entities similarly situated. </w:t>
      </w:r>
    </w:p>
    <w:p w14:paraId="45338435" w14:textId="77777777" w:rsidR="004460E6" w:rsidRPr="00C07D20" w:rsidRDefault="004460E6" w:rsidP="004460E6">
      <w:pPr>
        <w:pStyle w:val="ListParagraph"/>
        <w:ind w:left="1440" w:firstLine="720"/>
      </w:pPr>
    </w:p>
    <w:p w14:paraId="6463BCB2" w14:textId="6B655AEE" w:rsidR="004460E6" w:rsidRPr="00C07D20" w:rsidRDefault="04C0C4A2" w:rsidP="00344997">
      <w:pPr>
        <w:pStyle w:val="ColorfulList-Accent11"/>
        <w:widowControl/>
        <w:numPr>
          <w:ilvl w:val="0"/>
          <w:numId w:val="2"/>
        </w:numPr>
        <w:ind w:firstLine="720"/>
        <w:jc w:val="both"/>
        <w:outlineLvl w:val="3"/>
      </w:pPr>
      <w:r w:rsidRPr="00C07D20">
        <w:rPr>
          <w:b/>
          <w:bCs/>
          <w:u w:val="single"/>
        </w:rPr>
        <w:t>Fees</w:t>
      </w:r>
      <w:r w:rsidRPr="00C07D20">
        <w:t>. The Property will be subject to changes to the amounts of fees for the processing of development applications that are generally applicable to all development within the City (or a portion of the City as specified in the lawfully adopted fee schedule) and which are adopted by the City pursuant to State Law.</w:t>
      </w:r>
      <w:bookmarkStart w:id="10" w:name="_Toc216058477"/>
    </w:p>
    <w:p w14:paraId="614AE888" w14:textId="77777777" w:rsidR="004460E6" w:rsidRPr="00C07D20" w:rsidRDefault="004460E6" w:rsidP="004460E6">
      <w:pPr>
        <w:pStyle w:val="ListParagraph"/>
        <w:ind w:left="1440" w:firstLine="720"/>
        <w:rPr>
          <w:u w:val="single"/>
        </w:rPr>
      </w:pPr>
    </w:p>
    <w:p w14:paraId="11C78A84" w14:textId="5A69BC49" w:rsidR="004460E6" w:rsidRPr="00C07D20" w:rsidRDefault="04C0C4A2" w:rsidP="00344997">
      <w:pPr>
        <w:pStyle w:val="ColorfulList-Accent11"/>
        <w:widowControl/>
        <w:numPr>
          <w:ilvl w:val="0"/>
          <w:numId w:val="2"/>
        </w:numPr>
        <w:ind w:firstLine="720"/>
        <w:jc w:val="both"/>
        <w:outlineLvl w:val="3"/>
      </w:pPr>
      <w:r w:rsidRPr="00C07D20">
        <w:rPr>
          <w:b/>
          <w:bCs/>
          <w:u w:val="single"/>
        </w:rPr>
        <w:t>Impact Fees</w:t>
      </w:r>
      <w:r w:rsidRPr="00C07D20">
        <w:rPr>
          <w:i/>
          <w:iCs/>
        </w:rPr>
        <w:t>.</w:t>
      </w:r>
      <w:r w:rsidR="72F85116" w:rsidRPr="00C07D20">
        <w:rPr>
          <w:i/>
          <w:iCs/>
        </w:rPr>
        <w:t xml:space="preserve"> </w:t>
      </w:r>
      <w:bookmarkEnd w:id="10"/>
      <w:r w:rsidR="72F85116" w:rsidRPr="00C07D20">
        <w:rPr>
          <w:color w:val="000000" w:themeColor="text1"/>
        </w:rPr>
        <w:t xml:space="preserve">The Property shall be subject to impact fees, including any modifications lawfully adopted and imposed by the City pursuant to Utah Code § 11-36a-101 </w:t>
      </w:r>
      <w:r w:rsidR="72F85116" w:rsidRPr="00C07D20">
        <w:rPr>
          <w:i/>
          <w:iCs/>
          <w:color w:val="000000" w:themeColor="text1"/>
        </w:rPr>
        <w:t>et seq</w:t>
      </w:r>
      <w:r w:rsidR="72F85116" w:rsidRPr="00C07D20">
        <w:rPr>
          <w:color w:val="000000" w:themeColor="text1"/>
        </w:rPr>
        <w:t>. Developer agrees that it wil</w:t>
      </w:r>
      <w:r w:rsidR="08F00613" w:rsidRPr="00C07D20">
        <w:rPr>
          <w:color w:val="000000" w:themeColor="text1"/>
        </w:rPr>
        <w:t>l</w:t>
      </w:r>
      <w:r w:rsidR="1CF5CAD3" w:rsidRPr="00C07D20">
        <w:rPr>
          <w:color w:val="000000" w:themeColor="text1"/>
        </w:rPr>
        <w:t xml:space="preserve"> review the impact fees applicable to the Project </w:t>
      </w:r>
      <w:r w:rsidR="72F85116" w:rsidRPr="00C07D20">
        <w:rPr>
          <w:color w:val="000000" w:themeColor="text1"/>
        </w:rPr>
        <w:t>at the time of issuance of building permit</w:t>
      </w:r>
      <w:proofErr w:type="gramStart"/>
      <w:r w:rsidR="72F85116" w:rsidRPr="00C07D20">
        <w:rPr>
          <w:color w:val="000000" w:themeColor="text1"/>
        </w:rPr>
        <w:t>, has</w:t>
      </w:r>
      <w:proofErr w:type="gramEnd"/>
      <w:r w:rsidR="72F85116" w:rsidRPr="00C07D20">
        <w:rPr>
          <w:color w:val="000000" w:themeColor="text1"/>
        </w:rPr>
        <w:t xml:space="preserve"> examined the corresponding studies.</w:t>
      </w:r>
      <w:r w:rsidR="6B9275BD" w:rsidRPr="00C07D20">
        <w:t xml:space="preserve"> </w:t>
      </w:r>
    </w:p>
    <w:p w14:paraId="2F19AD04" w14:textId="77777777" w:rsidR="004460E6" w:rsidRPr="00C07D20" w:rsidRDefault="004460E6" w:rsidP="004460E6">
      <w:pPr>
        <w:pStyle w:val="ListParagraph"/>
        <w:ind w:left="1440" w:firstLine="720"/>
        <w:rPr>
          <w:u w:val="single"/>
        </w:rPr>
      </w:pPr>
    </w:p>
    <w:p w14:paraId="288E6848" w14:textId="2F5F1E5E" w:rsidR="004460E6" w:rsidRPr="00C07D20" w:rsidRDefault="04C0C4A2" w:rsidP="00344997">
      <w:pPr>
        <w:pStyle w:val="ColorfulList-Accent11"/>
        <w:widowControl/>
        <w:numPr>
          <w:ilvl w:val="0"/>
          <w:numId w:val="2"/>
        </w:numPr>
        <w:ind w:firstLine="720"/>
        <w:jc w:val="both"/>
        <w:outlineLvl w:val="3"/>
      </w:pPr>
      <w:r w:rsidRPr="00C07D20">
        <w:rPr>
          <w:b/>
          <w:bCs/>
          <w:u w:val="single"/>
        </w:rPr>
        <w:t>Compelling, Countervailing Interest</w:t>
      </w:r>
      <w:r w:rsidRPr="00C07D20">
        <w:rPr>
          <w:b/>
          <w:bCs/>
        </w:rPr>
        <w:t>.</w:t>
      </w:r>
      <w:r w:rsidRPr="00C07D20">
        <w:t xml:space="preserve"> Any laws, rules, or regulations that the City</w:t>
      </w:r>
      <w:r w:rsidR="146A47EF" w:rsidRPr="00C07D20">
        <w:t xml:space="preserve"> Council </w:t>
      </w:r>
      <w:r w:rsidRPr="00C07D20">
        <w:t>finds, on the record, are necessary to avoid jeopardizing a compelling, countervailing public interest pursuant to Utah Code § 10-</w:t>
      </w:r>
      <w:r w:rsidR="4A97BF38" w:rsidRPr="00C07D20">
        <w:t>20</w:t>
      </w:r>
      <w:r w:rsidRPr="00C07D20">
        <w:t>-</w:t>
      </w:r>
      <w:r w:rsidR="3BD9D2EE" w:rsidRPr="00C07D20">
        <w:t>902</w:t>
      </w:r>
      <w:r w:rsidRPr="00C07D20">
        <w:t xml:space="preserve">, or any successor provision, will apply to the </w:t>
      </w:r>
      <w:bookmarkStart w:id="11" w:name="_Toc203378705"/>
      <w:r w:rsidRPr="00C07D20">
        <w:t>Property.</w:t>
      </w:r>
      <w:bookmarkEnd w:id="11"/>
    </w:p>
    <w:p w14:paraId="09C03637" w14:textId="6DA755F1" w:rsidR="004460E6" w:rsidRPr="00C07D20" w:rsidRDefault="004460E6" w:rsidP="0B0449FB">
      <w:pPr>
        <w:pStyle w:val="ColorfulList-Accent11"/>
        <w:widowControl/>
        <w:ind w:left="360"/>
        <w:jc w:val="both"/>
        <w:outlineLvl w:val="3"/>
      </w:pPr>
    </w:p>
    <w:p w14:paraId="3A343153" w14:textId="697F968A" w:rsidR="004460E6" w:rsidRPr="00C07D20" w:rsidRDefault="04C0C4A2" w:rsidP="00866073">
      <w:pPr>
        <w:pStyle w:val="ColorfulList-Accent11"/>
        <w:widowControl/>
        <w:numPr>
          <w:ilvl w:val="0"/>
          <w:numId w:val="2"/>
        </w:numPr>
        <w:ind w:firstLine="720"/>
        <w:jc w:val="both"/>
        <w:outlineLvl w:val="3"/>
      </w:pPr>
      <w:bookmarkStart w:id="12" w:name="_Toc203378682"/>
      <w:r w:rsidRPr="00C07D20">
        <w:rPr>
          <w:b/>
          <w:bCs/>
          <w:u w:val="single"/>
        </w:rPr>
        <w:t>Term of Agreement</w:t>
      </w:r>
      <w:r w:rsidRPr="00C07D20">
        <w:rPr>
          <w:b/>
          <w:bCs/>
        </w:rPr>
        <w:t>.</w:t>
      </w:r>
      <w:r w:rsidRPr="00C07D20">
        <w:t xml:space="preserve">  Subject to the zoning contingency, this Agreement shall remain in full force and effect for ten (10) years after this Agreement is recorded in the office of the Utah County Recorder.</w:t>
      </w:r>
      <w:r w:rsidR="3D7D69FA" w:rsidRPr="00C07D20">
        <w:t xml:space="preserve"> If, by the end of the Term, Developer has not commenced substantial work toward the development of the Project, including, but not limited to, submitting a complete application for site plan or subdivision approval, obtaining required permits, or constructing public improvements , this Agreement shall automatically expire and become null and void without further action by the City. Upon such expiration, the City shall have no further obligations under this Agreement, and the Developer shall have no vested right or claims arising from it. Any future development on the Property shall be subject to the laws, ordinances, and standards in effect at the time a new application is submitted.</w:t>
      </w:r>
      <w:bookmarkEnd w:id="12"/>
    </w:p>
    <w:p w14:paraId="23EE1230" w14:textId="5FD0DC0A" w:rsidR="004460E6" w:rsidRPr="00C07D20" w:rsidRDefault="004460E6" w:rsidP="0B0449FB">
      <w:pPr>
        <w:pStyle w:val="ColorfulList-Accent11"/>
        <w:widowControl/>
        <w:ind w:left="360"/>
        <w:jc w:val="both"/>
        <w:outlineLvl w:val="3"/>
      </w:pPr>
    </w:p>
    <w:p w14:paraId="7061492C" w14:textId="1674353B" w:rsidR="004460E6" w:rsidRPr="00C07D20" w:rsidRDefault="004460E6" w:rsidP="00344997">
      <w:pPr>
        <w:pStyle w:val="ColorfulList-Accent11"/>
        <w:widowControl/>
        <w:numPr>
          <w:ilvl w:val="0"/>
          <w:numId w:val="2"/>
        </w:numPr>
        <w:ind w:firstLine="720"/>
        <w:jc w:val="both"/>
        <w:outlineLvl w:val="3"/>
      </w:pPr>
      <w:bookmarkStart w:id="13" w:name="_Toc203378756"/>
      <w:r w:rsidRPr="00C07D20">
        <w:rPr>
          <w:b/>
          <w:bCs/>
          <w:u w:val="single"/>
        </w:rPr>
        <w:t>Default</w:t>
      </w:r>
      <w:r w:rsidRPr="00C07D20">
        <w:rPr>
          <w:b/>
          <w:bCs/>
        </w:rPr>
        <w:t xml:space="preserve">. </w:t>
      </w:r>
      <w:r w:rsidRPr="00C07D20">
        <w:t>The parties will address any failure to comply with the terms or provisions of this Agreement (each such failure, an “</w:t>
      </w:r>
      <w:r w:rsidRPr="00C07D20">
        <w:rPr>
          <w:b/>
          <w:bCs/>
        </w:rPr>
        <w:t>Event of Default</w:t>
      </w:r>
      <w:r w:rsidRPr="00C07D20">
        <w:t>”) as follows:</w:t>
      </w:r>
    </w:p>
    <w:p w14:paraId="5F412055" w14:textId="77777777" w:rsidR="004460E6" w:rsidRPr="00C07D20" w:rsidRDefault="004460E6" w:rsidP="004460E6">
      <w:pPr>
        <w:pStyle w:val="ColorfulList-Accent11"/>
        <w:widowControl/>
        <w:ind w:left="360"/>
        <w:jc w:val="both"/>
        <w:outlineLvl w:val="3"/>
      </w:pPr>
    </w:p>
    <w:p w14:paraId="608246C0" w14:textId="555A4D3C" w:rsidR="004460E6" w:rsidRPr="00C07D20" w:rsidRDefault="04C0C4A2" w:rsidP="00344997">
      <w:pPr>
        <w:pStyle w:val="ColorfulList-Accent11"/>
        <w:widowControl/>
        <w:numPr>
          <w:ilvl w:val="0"/>
          <w:numId w:val="2"/>
        </w:numPr>
        <w:ind w:firstLine="720"/>
        <w:jc w:val="both"/>
        <w:outlineLvl w:val="3"/>
      </w:pPr>
      <w:r w:rsidRPr="00C07D20">
        <w:rPr>
          <w:b/>
          <w:bCs/>
          <w:u w:val="single"/>
        </w:rPr>
        <w:t>Notice</w:t>
      </w:r>
      <w:r w:rsidRPr="00C07D20">
        <w:rPr>
          <w:b/>
          <w:bCs/>
        </w:rPr>
        <w:t>.</w:t>
      </w:r>
      <w:r w:rsidRPr="00C07D20">
        <w:t xml:space="preserve">  Neither party will be deemed in default under this Agreement unless: (a) such party has failed to perform any of its duties or obligations under this Agreement; (b) the other party has provided written notice of the alleged default (“</w:t>
      </w:r>
      <w:r w:rsidRPr="00C07D20">
        <w:rPr>
          <w:b/>
          <w:bCs/>
        </w:rPr>
        <w:t>Notice of Default</w:t>
      </w:r>
      <w:r w:rsidRPr="00C07D20">
        <w:t xml:space="preserve">”) containing the contents </w:t>
      </w:r>
      <w:r w:rsidRPr="00C07D20">
        <w:lastRenderedPageBreak/>
        <w:t>identified below and delivered in the manner provided by this Agreement; and (c) the alleged default</w:t>
      </w:r>
      <w:r w:rsidR="146A47EF" w:rsidRPr="00C07D20">
        <w:t xml:space="preserve"> identified in the Notice of Default</w:t>
      </w:r>
      <w:r w:rsidRPr="00C07D20">
        <w:t xml:space="preserve"> remains uncured for thirty (30) days after receipt of the Notice of Default. </w:t>
      </w:r>
      <w:bookmarkStart w:id="14" w:name="_Toc203378757"/>
      <w:bookmarkEnd w:id="13"/>
    </w:p>
    <w:p w14:paraId="00E126D8" w14:textId="77777777" w:rsidR="004460E6" w:rsidRPr="00C07D20" w:rsidRDefault="004460E6" w:rsidP="004460E6">
      <w:pPr>
        <w:pStyle w:val="ColorfulList-Accent11"/>
        <w:widowControl/>
        <w:ind w:firstLine="720"/>
        <w:jc w:val="both"/>
        <w:outlineLvl w:val="3"/>
      </w:pPr>
      <w:bookmarkStart w:id="15" w:name="_Toc203378759"/>
      <w:bookmarkEnd w:id="14"/>
    </w:p>
    <w:p w14:paraId="589BDFF1" w14:textId="0E48F3F8" w:rsidR="004460E6" w:rsidRPr="00C07D20" w:rsidRDefault="04C0C4A2" w:rsidP="00344997">
      <w:pPr>
        <w:pStyle w:val="ColorfulList-Accent11"/>
        <w:widowControl/>
        <w:numPr>
          <w:ilvl w:val="0"/>
          <w:numId w:val="2"/>
        </w:numPr>
        <w:ind w:firstLine="720"/>
        <w:jc w:val="both"/>
        <w:outlineLvl w:val="3"/>
      </w:pPr>
      <w:r w:rsidRPr="00C07D20">
        <w:rPr>
          <w:b/>
          <w:bCs/>
          <w:u w:val="single"/>
        </w:rPr>
        <w:t>Remedies</w:t>
      </w:r>
      <w:r w:rsidRPr="00C07D20">
        <w:rPr>
          <w:b/>
          <w:bCs/>
        </w:rPr>
        <w:t>.</w:t>
      </w:r>
      <w:r w:rsidR="0F1A8C7C" w:rsidRPr="00C07D20">
        <w:rPr>
          <w:b/>
          <w:bCs/>
        </w:rPr>
        <w:t xml:space="preserve"> </w:t>
      </w:r>
      <w:r w:rsidR="146A47EF" w:rsidRPr="00C07D20">
        <w:t xml:space="preserve">In the event of an uncured Event of Default, the parties must first seek to resolve the uncured default by a “meet and confer” process or by mediation. </w:t>
      </w:r>
      <w:r w:rsidRPr="00C07D20">
        <w:t>If the parties are not</w:t>
      </w:r>
      <w:r w:rsidR="093216A0" w:rsidRPr="00C07D20">
        <w:t xml:space="preserve"> able </w:t>
      </w:r>
      <w:r w:rsidRPr="00C07D20">
        <w:t xml:space="preserve">to resolve the Event of Default </w:t>
      </w:r>
      <w:r w:rsidR="146A47EF" w:rsidRPr="00C07D20">
        <w:t>through such processes</w:t>
      </w:r>
      <w:r w:rsidRPr="00C07D20">
        <w:t>, then the parties may have the following remedies, except as specifically limited herein:</w:t>
      </w:r>
      <w:bookmarkEnd w:id="15"/>
    </w:p>
    <w:p w14:paraId="6EEB1896" w14:textId="77777777" w:rsidR="004460E6" w:rsidRPr="00C07D20" w:rsidRDefault="004460E6" w:rsidP="004460E6">
      <w:pPr>
        <w:pStyle w:val="ListParagraph"/>
        <w:rPr>
          <w:u w:val="single"/>
        </w:rPr>
      </w:pPr>
    </w:p>
    <w:p w14:paraId="4C1B1758" w14:textId="19118CFF" w:rsidR="004460E6" w:rsidRPr="00C07D20" w:rsidRDefault="1F878D88" w:rsidP="00344997">
      <w:pPr>
        <w:pStyle w:val="ColorfulList-Accent11"/>
        <w:widowControl/>
        <w:ind w:firstLine="720"/>
        <w:jc w:val="both"/>
        <w:outlineLvl w:val="3"/>
      </w:pPr>
      <w:r w:rsidRPr="00404B97">
        <w:t>1</w:t>
      </w:r>
      <w:r w:rsidR="00E96BD7" w:rsidRPr="00404B97">
        <w:t>8</w:t>
      </w:r>
      <w:r w:rsidRPr="00404B97">
        <w:t>.1</w:t>
      </w:r>
      <w:r w:rsidR="00F6267B">
        <w:t>.</w:t>
      </w:r>
      <w:r w:rsidRPr="00404B97">
        <w:t xml:space="preserve"> </w:t>
      </w:r>
      <w:r w:rsidR="04C0C4A2" w:rsidRPr="00C07D20">
        <w:rPr>
          <w:u w:val="single"/>
        </w:rPr>
        <w:t>Equity</w:t>
      </w:r>
      <w:r w:rsidR="04C0C4A2" w:rsidRPr="00C07D20">
        <w:t>.  All rights and remedies available in equity, including, but not limited to, injunctive relief and/or specific performance.</w:t>
      </w:r>
      <w:r w:rsidR="04C0C4A2" w:rsidRPr="00C07D20">
        <w:rPr>
          <w:b/>
          <w:bCs/>
        </w:rPr>
        <w:t xml:space="preserve"> </w:t>
      </w:r>
    </w:p>
    <w:p w14:paraId="465B77B1" w14:textId="77777777" w:rsidR="004460E6" w:rsidRPr="00C07D20" w:rsidRDefault="004460E6" w:rsidP="00866073">
      <w:pPr>
        <w:pStyle w:val="ColorfulList-Accent11"/>
        <w:widowControl/>
        <w:ind w:firstLine="720"/>
        <w:jc w:val="both"/>
        <w:outlineLvl w:val="3"/>
      </w:pPr>
    </w:p>
    <w:p w14:paraId="3E0B8A48" w14:textId="3E411E2A" w:rsidR="004460E6" w:rsidRPr="00C07D20" w:rsidRDefault="63C27E45" w:rsidP="00344997">
      <w:pPr>
        <w:pStyle w:val="ColorfulList-Accent11"/>
        <w:widowControl/>
        <w:ind w:firstLine="720"/>
        <w:jc w:val="both"/>
        <w:outlineLvl w:val="3"/>
      </w:pPr>
      <w:r w:rsidRPr="00404B97">
        <w:t>1</w:t>
      </w:r>
      <w:r w:rsidR="00E96BD7" w:rsidRPr="00404B97">
        <w:t>8</w:t>
      </w:r>
      <w:r w:rsidRPr="00404B97">
        <w:t>.2</w:t>
      </w:r>
      <w:r w:rsidR="00F6267B">
        <w:t>.</w:t>
      </w:r>
      <w:r w:rsidRPr="00404B97">
        <w:t xml:space="preserve"> </w:t>
      </w:r>
      <w:r w:rsidR="04C0C4A2" w:rsidRPr="00C07D20">
        <w:rPr>
          <w:u w:val="single"/>
        </w:rPr>
        <w:t>Security</w:t>
      </w:r>
      <w:r w:rsidR="04C0C4A2" w:rsidRPr="00C07D20">
        <w:t>.  The right to draw on any security posted or provided in connection with the Property if the security which been provided relates to the remedying of the particular Event of Default.</w:t>
      </w:r>
    </w:p>
    <w:p w14:paraId="2A8C1A4F" w14:textId="77777777" w:rsidR="00F6267B" w:rsidRDefault="00F6267B" w:rsidP="00F6267B">
      <w:pPr>
        <w:pStyle w:val="ColorfulList-Accent11"/>
        <w:widowControl/>
        <w:ind w:firstLine="720"/>
        <w:jc w:val="both"/>
        <w:outlineLvl w:val="3"/>
      </w:pPr>
    </w:p>
    <w:p w14:paraId="2673DEBE" w14:textId="7654B40C" w:rsidR="004460E6" w:rsidRPr="00C07D20" w:rsidRDefault="3EBE9BC1" w:rsidP="00F6267B">
      <w:pPr>
        <w:pStyle w:val="ColorfulList-Accent11"/>
        <w:widowControl/>
        <w:ind w:firstLine="720"/>
        <w:jc w:val="both"/>
        <w:outlineLvl w:val="3"/>
      </w:pPr>
      <w:r w:rsidRPr="00404B97">
        <w:t>1</w:t>
      </w:r>
      <w:r w:rsidR="00E96BD7" w:rsidRPr="00404B97">
        <w:t>8</w:t>
      </w:r>
      <w:r w:rsidRPr="00404B97">
        <w:t>.3</w:t>
      </w:r>
      <w:r w:rsidR="00F6267B">
        <w:t>.</w:t>
      </w:r>
      <w:r w:rsidRPr="00404B97">
        <w:t xml:space="preserve"> </w:t>
      </w:r>
      <w:r w:rsidR="04C0C4A2" w:rsidRPr="00C07D20">
        <w:rPr>
          <w:u w:val="single"/>
        </w:rPr>
        <w:t>Future Approvals</w:t>
      </w:r>
      <w:r w:rsidR="04C0C4A2" w:rsidRPr="00C07D20">
        <w:t xml:space="preserve">.  In the case of an Event of Default on the part of Developer, the City will have the right to withhold all further reviews, approvals, licenses, building permits, certificates of occupancy, and/or other permits for development activities within the </w:t>
      </w:r>
      <w:bookmarkStart w:id="16" w:name="_Toc203378760"/>
      <w:r w:rsidR="04C0C4A2" w:rsidRPr="00C07D20">
        <w:t>Property.</w:t>
      </w:r>
    </w:p>
    <w:p w14:paraId="4634E5AE" w14:textId="77777777" w:rsidR="004460E6" w:rsidRPr="00C07D20" w:rsidRDefault="004460E6" w:rsidP="0B0449FB">
      <w:pPr>
        <w:pStyle w:val="ListParagraph"/>
        <w:rPr>
          <w:b/>
          <w:bCs/>
        </w:rPr>
      </w:pPr>
    </w:p>
    <w:p w14:paraId="765C2910" w14:textId="74605F9A" w:rsidR="004460E6" w:rsidRPr="00C07D20" w:rsidRDefault="04C0C4A2" w:rsidP="00866073">
      <w:pPr>
        <w:pStyle w:val="ColorfulList-Accent11"/>
        <w:widowControl/>
        <w:numPr>
          <w:ilvl w:val="0"/>
          <w:numId w:val="2"/>
        </w:numPr>
        <w:ind w:firstLine="720"/>
        <w:jc w:val="both"/>
        <w:outlineLvl w:val="3"/>
      </w:pPr>
      <w:r w:rsidRPr="00C07D20">
        <w:rPr>
          <w:b/>
          <w:bCs/>
          <w:u w:val="single"/>
        </w:rPr>
        <w:t>Public Meeting</w:t>
      </w:r>
      <w:r w:rsidRPr="00C07D20">
        <w:rPr>
          <w:b/>
          <w:bCs/>
        </w:rPr>
        <w:t>.</w:t>
      </w:r>
      <w:r w:rsidRPr="00C07D20">
        <w:t xml:space="preserve">  Before any of the foregoing remedies may be imposed by the City, the party alleged to have committed an Event of Default shall be afforded the right to attend a public meeting before the City Council and dispute the alleged Event of Default. Such party will have the right to present evidence and witnesses and may be represented by legal counsel. The City will have the right to rebut the alleged defaulting party’s evidence and cross-examine witnesses. If, after hearing all of the evidence, the City Council finds that an Event of Default has occurred, the City Council shall make such finding on the record, by majority vote.</w:t>
      </w:r>
      <w:bookmarkStart w:id="17" w:name="_Toc203378761"/>
      <w:bookmarkEnd w:id="16"/>
    </w:p>
    <w:p w14:paraId="48A03762" w14:textId="77777777" w:rsidR="004460E6" w:rsidRPr="00C07D20" w:rsidRDefault="004460E6" w:rsidP="004460E6">
      <w:pPr>
        <w:pStyle w:val="ColorfulList-Accent11"/>
        <w:widowControl/>
        <w:ind w:firstLine="720"/>
        <w:jc w:val="both"/>
        <w:outlineLvl w:val="3"/>
      </w:pPr>
    </w:p>
    <w:p w14:paraId="4A365177" w14:textId="393C95E6" w:rsidR="004460E6" w:rsidRPr="00C07D20" w:rsidRDefault="04C0C4A2" w:rsidP="00344997">
      <w:pPr>
        <w:pStyle w:val="ColorfulList-Accent11"/>
        <w:widowControl/>
        <w:numPr>
          <w:ilvl w:val="0"/>
          <w:numId w:val="2"/>
        </w:numPr>
        <w:ind w:firstLine="720"/>
        <w:jc w:val="both"/>
        <w:outlineLvl w:val="3"/>
      </w:pPr>
      <w:bookmarkStart w:id="18" w:name="_Toc203378762"/>
      <w:bookmarkEnd w:id="17"/>
      <w:r w:rsidRPr="00C07D20">
        <w:rPr>
          <w:b/>
          <w:bCs/>
          <w:u w:val="single"/>
        </w:rPr>
        <w:t>Extended Cure Period</w:t>
      </w:r>
      <w:r w:rsidRPr="00C07D20">
        <w:rPr>
          <w:b/>
          <w:bCs/>
        </w:rPr>
        <w:t>.</w:t>
      </w:r>
      <w:r w:rsidRPr="00C07D20">
        <w:t xml:space="preserve">  If an Event of Default cannot be </w:t>
      </w:r>
      <w:bookmarkStart w:id="19" w:name="_Int_xp487V2Z"/>
      <w:r w:rsidRPr="00C07D20">
        <w:t>reasonably cured</w:t>
      </w:r>
      <w:bookmarkEnd w:id="19"/>
      <w:r w:rsidRPr="00C07D20">
        <w:t xml:space="preserve"> within thirty (30) days, then the cure period hereunder shall be extended so long as the defaulting party </w:t>
      </w:r>
      <w:r w:rsidR="146A47EF" w:rsidRPr="00C07D20">
        <w:t xml:space="preserve">commences a cure within such thirty (30) day period and </w:t>
      </w:r>
      <w:r w:rsidRPr="00C07D20">
        <w:t>is pursuing a cure with reasonable diligence.</w:t>
      </w:r>
      <w:bookmarkEnd w:id="18"/>
    </w:p>
    <w:p w14:paraId="0628B3BD" w14:textId="41A69B45" w:rsidR="004460E6" w:rsidRPr="00C07D20" w:rsidRDefault="004460E6" w:rsidP="0B0449FB">
      <w:pPr>
        <w:pStyle w:val="ColorfulList-Accent11"/>
        <w:widowControl/>
        <w:ind w:left="0"/>
        <w:jc w:val="both"/>
        <w:outlineLvl w:val="3"/>
        <w:rPr>
          <w:b/>
          <w:bCs/>
        </w:rPr>
      </w:pPr>
    </w:p>
    <w:p w14:paraId="6C17D8DE" w14:textId="2C0169F5" w:rsidR="004460E6" w:rsidRPr="00C07D20" w:rsidRDefault="04C0C4A2" w:rsidP="00344997">
      <w:pPr>
        <w:pStyle w:val="ColorfulList-Accent11"/>
        <w:widowControl/>
        <w:numPr>
          <w:ilvl w:val="0"/>
          <w:numId w:val="2"/>
        </w:numPr>
        <w:spacing w:line="240" w:lineRule="auto"/>
        <w:ind w:firstLine="720"/>
        <w:jc w:val="both"/>
        <w:rPr>
          <w:b/>
          <w:bCs/>
          <w:u w:val="single"/>
        </w:rPr>
      </w:pPr>
      <w:r w:rsidRPr="00C07D20">
        <w:rPr>
          <w:b/>
          <w:bCs/>
          <w:u w:val="single"/>
        </w:rPr>
        <w:t>Limitation on Recovery for Default</w:t>
      </w:r>
      <w:r w:rsidR="5366658E" w:rsidRPr="00C07D20">
        <w:t xml:space="preserve">. </w:t>
      </w:r>
      <w:r w:rsidRPr="00C07D20">
        <w:t xml:space="preserve">Except </w:t>
      </w:r>
      <w:r w:rsidR="146A47EF" w:rsidRPr="00C07D20">
        <w:t>in the case of the City’s</w:t>
      </w:r>
      <w:r w:rsidR="04889ED9" w:rsidRPr="00C07D20">
        <w:t xml:space="preserve"> wrongful failure to issue development permits</w:t>
      </w:r>
      <w:r w:rsidRPr="00C07D20">
        <w:t>, no party shall be entitled to any claim for any monetary damages as a result of any breach of this Agreement and each party waives any claims thereto</w:t>
      </w:r>
      <w:r w:rsidR="04889ED9" w:rsidRPr="00C07D20">
        <w:t>. Notwithstanding the foregoing, in the event of an uncured Event of Default by Developer, and after the public process identified in Section 1</w:t>
      </w:r>
      <w:r w:rsidR="5B3B26F3" w:rsidRPr="00C07D20">
        <w:t>9</w:t>
      </w:r>
      <w:r w:rsidR="04889ED9" w:rsidRPr="00C07D20">
        <w:t>, t</w:t>
      </w:r>
      <w:r w:rsidRPr="00C07D20">
        <w:t>he City may unilaterally withhold all further reviews, approvals, licenses, building permits, certificates of occupancy, and/or other permits for development of the Property</w:t>
      </w:r>
      <w:r w:rsidR="04889ED9" w:rsidRPr="00C07D20">
        <w:t xml:space="preserve">. The City may also </w:t>
      </w:r>
      <w:r w:rsidRPr="00C07D20">
        <w:t xml:space="preserve">seek payment of any unpaid fees for outsourcing. </w:t>
      </w:r>
    </w:p>
    <w:p w14:paraId="1B1E6E00" w14:textId="48412FFA" w:rsidR="004460E6" w:rsidRPr="00C07D20" w:rsidRDefault="004460E6" w:rsidP="0B0449FB">
      <w:pPr>
        <w:pStyle w:val="ColorfulList-Accent11"/>
        <w:widowControl/>
        <w:spacing w:line="240" w:lineRule="auto"/>
        <w:ind w:left="360"/>
        <w:jc w:val="both"/>
        <w:rPr>
          <w:b/>
          <w:bCs/>
          <w:u w:val="single"/>
        </w:rPr>
      </w:pPr>
    </w:p>
    <w:p w14:paraId="7AAB3612" w14:textId="448BF093" w:rsidR="004460E6" w:rsidRPr="00C07D20" w:rsidRDefault="04C0C4A2" w:rsidP="00866073">
      <w:pPr>
        <w:pStyle w:val="ColorfulList-Accent11"/>
        <w:widowControl/>
        <w:numPr>
          <w:ilvl w:val="0"/>
          <w:numId w:val="2"/>
        </w:numPr>
        <w:spacing w:line="240" w:lineRule="auto"/>
        <w:ind w:firstLine="720"/>
        <w:jc w:val="both"/>
      </w:pPr>
      <w:bookmarkStart w:id="20" w:name="_Toc203378764"/>
      <w:r w:rsidRPr="00C07D20">
        <w:rPr>
          <w:b/>
          <w:bCs/>
          <w:u w:val="single"/>
        </w:rPr>
        <w:t>Notices</w:t>
      </w:r>
      <w:bookmarkStart w:id="21" w:name="_Int_RABYwIU5"/>
      <w:r w:rsidRPr="00C07D20">
        <w:rPr>
          <w:b/>
          <w:bCs/>
          <w:u w:val="single"/>
        </w:rPr>
        <w:t>.</w:t>
      </w:r>
      <w:r w:rsidRPr="00C07D20">
        <w:t xml:space="preserve">  </w:t>
      </w:r>
      <w:bookmarkEnd w:id="21"/>
      <w:r w:rsidRPr="00C07D20">
        <w:t>All notices required or permitted under this Agreement shall, in addition to any other means of transmission, be given in writing by personal delivery, national overnight delivery service, or Certified U.S. Mail. Notice shall be delivered to the parties at the following addresses:</w:t>
      </w:r>
      <w:bookmarkEnd w:id="20"/>
    </w:p>
    <w:p w14:paraId="1546570A" w14:textId="77777777" w:rsidR="004460E6" w:rsidRPr="00C07D20" w:rsidRDefault="004460E6" w:rsidP="0B0449FB">
      <w:pPr>
        <w:pStyle w:val="ColorfulList-Accent11"/>
        <w:ind w:left="360"/>
        <w:rPr>
          <w:b/>
          <w:bCs/>
        </w:rPr>
      </w:pPr>
    </w:p>
    <w:p w14:paraId="4685CFE8" w14:textId="77777777" w:rsidR="004460E6" w:rsidRPr="00C07D20" w:rsidRDefault="004460E6" w:rsidP="0B0449FB">
      <w:pPr>
        <w:pStyle w:val="ColorfulList-Accent11"/>
        <w:ind w:left="1800" w:firstLine="360"/>
        <w:rPr>
          <w:b/>
          <w:bCs/>
        </w:rPr>
      </w:pPr>
      <w:r w:rsidRPr="00C07D20">
        <w:rPr>
          <w:b/>
          <w:bCs/>
        </w:rPr>
        <w:t>To Developer:</w:t>
      </w:r>
    </w:p>
    <w:p w14:paraId="1685D6BE" w14:textId="77777777" w:rsidR="004460E6" w:rsidRPr="00C07D20" w:rsidRDefault="004460E6" w:rsidP="004460E6"/>
    <w:p w14:paraId="278BFA3C" w14:textId="0F458BE9" w:rsidR="004460E6" w:rsidRPr="00C07D20" w:rsidRDefault="004460E6" w:rsidP="004460E6">
      <w:pPr>
        <w:pStyle w:val="ColorfulList-Accent11"/>
        <w:ind w:left="0"/>
      </w:pPr>
      <w:r w:rsidRPr="00C07D20">
        <w:tab/>
      </w:r>
      <w:r w:rsidRPr="00C07D20">
        <w:tab/>
      </w:r>
      <w:r w:rsidRPr="00C07D20">
        <w:tab/>
      </w:r>
      <w:r w:rsidR="006B623D" w:rsidRPr="00C07D20">
        <w:t>White Horse Land, LLC</w:t>
      </w:r>
    </w:p>
    <w:p w14:paraId="400BA704" w14:textId="77777777" w:rsidR="004460E6" w:rsidRPr="00C07D20" w:rsidRDefault="004460E6" w:rsidP="004460E6">
      <w:pPr>
        <w:pStyle w:val="ColorfulList-Accent11"/>
        <w:ind w:left="1440" w:firstLine="720"/>
      </w:pPr>
      <w:r w:rsidRPr="00C07D20">
        <w:t>Attn: Tyler Horan</w:t>
      </w:r>
    </w:p>
    <w:p w14:paraId="1A13086A" w14:textId="2321A477" w:rsidR="004460E6" w:rsidRPr="00C07D20" w:rsidRDefault="00605F78" w:rsidP="004460E6">
      <w:pPr>
        <w:pStyle w:val="ColorfulList-Accent11"/>
        <w:ind w:left="1440" w:firstLine="720"/>
      </w:pPr>
      <w:r w:rsidRPr="00C07D20">
        <w:t>42 E. 1100 S., Suite 1A</w:t>
      </w:r>
    </w:p>
    <w:p w14:paraId="67369AAE" w14:textId="0264A440" w:rsidR="004460E6" w:rsidRPr="00C07D20" w:rsidRDefault="00605F78" w:rsidP="004460E6">
      <w:pPr>
        <w:pStyle w:val="ColorfulList-Accent11"/>
        <w:ind w:left="1440" w:firstLine="720"/>
      </w:pPr>
      <w:r w:rsidRPr="00C07D20">
        <w:t>American Fork</w:t>
      </w:r>
      <w:r w:rsidR="004460E6" w:rsidRPr="00C07D20">
        <w:t>, Utah 840</w:t>
      </w:r>
      <w:r w:rsidRPr="00C07D20">
        <w:t>0</w:t>
      </w:r>
      <w:r w:rsidR="004460E6" w:rsidRPr="00C07D20">
        <w:t>3</w:t>
      </w:r>
    </w:p>
    <w:p w14:paraId="34D8ECB0" w14:textId="7BECE2AD" w:rsidR="004460E6" w:rsidRPr="00C07D20" w:rsidRDefault="004460E6" w:rsidP="004460E6">
      <w:pPr>
        <w:pStyle w:val="ColorfulList-Accent11"/>
        <w:ind w:left="1440" w:firstLine="720"/>
      </w:pPr>
      <w:r w:rsidRPr="00C07D20">
        <w:t xml:space="preserve">Email: </w:t>
      </w:r>
      <w:hyperlink r:id="rId8" w:history="1">
        <w:r w:rsidR="00020D62" w:rsidRPr="00D301BA">
          <w:rPr>
            <w:rStyle w:val="Hyperlink"/>
          </w:rPr>
          <w:t>tyler@whitehorseland.com</w:t>
        </w:r>
      </w:hyperlink>
      <w:r w:rsidR="00020D62">
        <w:t xml:space="preserve"> </w:t>
      </w:r>
      <w:r w:rsidR="00605F78" w:rsidRPr="00C07D20">
        <w:t xml:space="preserve"> </w:t>
      </w:r>
    </w:p>
    <w:p w14:paraId="00FCEFDD" w14:textId="77777777" w:rsidR="004460E6" w:rsidRPr="00C07D20" w:rsidRDefault="004460E6" w:rsidP="0B0449FB">
      <w:pPr>
        <w:pStyle w:val="BodyText"/>
        <w:spacing w:line="240" w:lineRule="auto"/>
        <w:ind w:right="1350"/>
      </w:pPr>
    </w:p>
    <w:p w14:paraId="028A8F30" w14:textId="77777777" w:rsidR="004460E6" w:rsidRPr="00C07D20" w:rsidRDefault="004460E6" w:rsidP="0B0449FB">
      <w:pPr>
        <w:pStyle w:val="BodyText"/>
        <w:spacing w:line="240" w:lineRule="auto"/>
        <w:rPr>
          <w:b/>
          <w:bCs/>
        </w:rPr>
      </w:pPr>
      <w:r w:rsidRPr="00C07D20">
        <w:rPr>
          <w:b/>
          <w:bCs/>
        </w:rPr>
        <w:tab/>
      </w:r>
      <w:r w:rsidRPr="00C07D20">
        <w:rPr>
          <w:b/>
          <w:bCs/>
        </w:rPr>
        <w:tab/>
      </w:r>
      <w:r w:rsidRPr="00C07D20">
        <w:rPr>
          <w:b/>
          <w:bCs/>
        </w:rPr>
        <w:tab/>
        <w:t>With a</w:t>
      </w:r>
      <w:r w:rsidRPr="00C07D20">
        <w:rPr>
          <w:b/>
          <w:bCs/>
          <w:spacing w:val="-1"/>
        </w:rPr>
        <w:t xml:space="preserve"> </w:t>
      </w:r>
      <w:r w:rsidRPr="00C07D20">
        <w:rPr>
          <w:b/>
          <w:bCs/>
        </w:rPr>
        <w:t>copy</w:t>
      </w:r>
      <w:r w:rsidRPr="00C07D20">
        <w:rPr>
          <w:b/>
          <w:bCs/>
          <w:spacing w:val="-5"/>
        </w:rPr>
        <w:t xml:space="preserve"> </w:t>
      </w:r>
      <w:r w:rsidRPr="00C07D20">
        <w:rPr>
          <w:b/>
          <w:bCs/>
        </w:rPr>
        <w:t>to:</w:t>
      </w:r>
    </w:p>
    <w:p w14:paraId="18A3C3C3" w14:textId="77777777" w:rsidR="004460E6" w:rsidRPr="00C07D20" w:rsidRDefault="004460E6" w:rsidP="0B0449FB">
      <w:pPr>
        <w:pStyle w:val="BodyText"/>
        <w:spacing w:line="240" w:lineRule="auto"/>
      </w:pPr>
      <w:r w:rsidRPr="00C07D20">
        <w:tab/>
      </w:r>
      <w:r w:rsidRPr="00C07D20">
        <w:tab/>
      </w:r>
    </w:p>
    <w:p w14:paraId="5D99CBF7" w14:textId="77777777" w:rsidR="004460E6" w:rsidRPr="00C07D20" w:rsidRDefault="004460E6" w:rsidP="004460E6">
      <w:pPr>
        <w:pStyle w:val="BodyText"/>
        <w:spacing w:line="240" w:lineRule="auto"/>
      </w:pPr>
      <w:r w:rsidRPr="00C07D20">
        <w:tab/>
      </w:r>
      <w:r w:rsidRPr="00C07D20">
        <w:tab/>
      </w:r>
      <w:r w:rsidRPr="00C07D20">
        <w:tab/>
        <w:t>Kirton | McConkie</w:t>
      </w:r>
    </w:p>
    <w:p w14:paraId="7032B628" w14:textId="77777777" w:rsidR="004460E6" w:rsidRPr="00C07D20" w:rsidRDefault="004460E6" w:rsidP="004460E6">
      <w:pPr>
        <w:pStyle w:val="BodyText"/>
        <w:spacing w:line="240" w:lineRule="auto"/>
      </w:pPr>
      <w:r w:rsidRPr="00C07D20">
        <w:tab/>
      </w:r>
      <w:r w:rsidRPr="00C07D20">
        <w:tab/>
      </w:r>
      <w:r w:rsidRPr="00C07D20">
        <w:tab/>
        <w:t>Attn: Daniel C. Dansie</w:t>
      </w:r>
    </w:p>
    <w:p w14:paraId="64830295" w14:textId="77777777" w:rsidR="004460E6" w:rsidRPr="00C07D20" w:rsidRDefault="004460E6" w:rsidP="004460E6">
      <w:pPr>
        <w:pStyle w:val="BodyText"/>
        <w:spacing w:line="240" w:lineRule="auto"/>
      </w:pPr>
      <w:r w:rsidRPr="00C07D20">
        <w:tab/>
      </w:r>
      <w:r w:rsidRPr="00C07D20">
        <w:tab/>
      </w:r>
      <w:r w:rsidRPr="00C07D20">
        <w:tab/>
        <w:t>50 E. South Temple Street, Suite 400</w:t>
      </w:r>
    </w:p>
    <w:p w14:paraId="1106F742" w14:textId="77777777" w:rsidR="004460E6" w:rsidRPr="00C07D20" w:rsidRDefault="004460E6" w:rsidP="004460E6">
      <w:pPr>
        <w:pStyle w:val="BodyText"/>
        <w:spacing w:line="240" w:lineRule="auto"/>
      </w:pPr>
      <w:r w:rsidRPr="00C07D20">
        <w:tab/>
      </w:r>
      <w:r w:rsidRPr="00C07D20">
        <w:tab/>
      </w:r>
      <w:r w:rsidRPr="00C07D20">
        <w:tab/>
        <w:t>Salt Lake City, 84111</w:t>
      </w:r>
    </w:p>
    <w:p w14:paraId="53484C62" w14:textId="62F48600" w:rsidR="004460E6" w:rsidRPr="00C07D20" w:rsidRDefault="004460E6" w:rsidP="0B0449FB">
      <w:pPr>
        <w:pStyle w:val="BodyText"/>
        <w:spacing w:line="240" w:lineRule="auto"/>
        <w:rPr>
          <w:rStyle w:val="Hyperlink"/>
        </w:rPr>
      </w:pPr>
      <w:r w:rsidRPr="00C07D20">
        <w:tab/>
      </w:r>
      <w:r w:rsidRPr="00C07D20">
        <w:tab/>
      </w:r>
      <w:r w:rsidRPr="00C07D20">
        <w:tab/>
        <w:t xml:space="preserve">Email: </w:t>
      </w:r>
      <w:hyperlink r:id="rId9" w:history="1">
        <w:r w:rsidR="00020D62" w:rsidRPr="00D301BA">
          <w:rPr>
            <w:rStyle w:val="Hyperlink"/>
          </w:rPr>
          <w:t>ddansie@kmclaw.com</w:t>
        </w:r>
      </w:hyperlink>
      <w:r w:rsidR="00020D62">
        <w:t xml:space="preserve"> </w:t>
      </w:r>
      <w:r w:rsidRPr="00C07D20">
        <w:t xml:space="preserve"> </w:t>
      </w:r>
      <w:r w:rsidRPr="00C07D20">
        <w:rPr>
          <w:rStyle w:val="Hyperlink"/>
        </w:rPr>
        <w:t xml:space="preserve"> </w:t>
      </w:r>
    </w:p>
    <w:p w14:paraId="17A7284A" w14:textId="77777777" w:rsidR="004460E6" w:rsidRPr="00C07D20" w:rsidRDefault="004460E6" w:rsidP="0B0449FB">
      <w:pPr>
        <w:pStyle w:val="BodyText"/>
        <w:tabs>
          <w:tab w:val="clear" w:pos="0"/>
          <w:tab w:val="left" w:pos="360"/>
        </w:tabs>
        <w:spacing w:line="240" w:lineRule="auto"/>
      </w:pPr>
      <w:r w:rsidRPr="00C07D20">
        <w:tab/>
      </w:r>
    </w:p>
    <w:p w14:paraId="02C16CD0" w14:textId="77777777" w:rsidR="004460E6" w:rsidRPr="00C07D20" w:rsidRDefault="004460E6" w:rsidP="0B0449FB">
      <w:pPr>
        <w:pStyle w:val="BodyText"/>
        <w:tabs>
          <w:tab w:val="clear" w:pos="0"/>
          <w:tab w:val="left" w:pos="360"/>
        </w:tabs>
        <w:rPr>
          <w:b/>
          <w:bCs/>
        </w:rPr>
      </w:pPr>
      <w:r w:rsidRPr="00C07D20">
        <w:tab/>
      </w:r>
      <w:r w:rsidRPr="00C07D20">
        <w:tab/>
      </w:r>
      <w:r w:rsidRPr="00C07D20">
        <w:tab/>
      </w:r>
      <w:r w:rsidRPr="00C07D20">
        <w:tab/>
      </w:r>
      <w:r w:rsidRPr="00C07D20">
        <w:rPr>
          <w:b/>
          <w:bCs/>
        </w:rPr>
        <w:t>To the City:</w:t>
      </w:r>
    </w:p>
    <w:p w14:paraId="51781771" w14:textId="77777777" w:rsidR="004460E6" w:rsidRPr="00C07D20" w:rsidRDefault="004460E6" w:rsidP="0B0449FB">
      <w:pPr>
        <w:pStyle w:val="BodyText"/>
        <w:spacing w:line="240" w:lineRule="auto"/>
      </w:pPr>
      <w:r w:rsidRPr="00C07D20">
        <w:rPr>
          <w:b/>
          <w:bCs/>
        </w:rPr>
        <w:tab/>
      </w:r>
      <w:r w:rsidRPr="00C07D20">
        <w:rPr>
          <w:b/>
          <w:bCs/>
        </w:rPr>
        <w:tab/>
      </w:r>
      <w:r w:rsidRPr="00C07D20">
        <w:rPr>
          <w:b/>
          <w:bCs/>
        </w:rPr>
        <w:tab/>
      </w:r>
      <w:r w:rsidRPr="00C07D20">
        <w:t>City of Payson</w:t>
      </w:r>
      <w:r w:rsidRPr="00C07D20">
        <w:tab/>
      </w:r>
    </w:p>
    <w:p w14:paraId="07282685" w14:textId="77777777" w:rsidR="004460E6" w:rsidRPr="00C07D20" w:rsidRDefault="004460E6" w:rsidP="0B0449FB">
      <w:pPr>
        <w:pStyle w:val="BodyText"/>
        <w:spacing w:line="240" w:lineRule="auto"/>
        <w:rPr>
          <w:u w:val="single"/>
        </w:rPr>
      </w:pPr>
      <w:r w:rsidRPr="00C07D20">
        <w:tab/>
      </w:r>
      <w:r w:rsidRPr="00C07D20">
        <w:tab/>
      </w:r>
      <w:r w:rsidRPr="00C07D20">
        <w:tab/>
        <w:t>Attn: City Recorder</w:t>
      </w:r>
    </w:p>
    <w:p w14:paraId="2A5A65FA" w14:textId="38AFC4FC" w:rsidR="004460E6" w:rsidRPr="00C07D20" w:rsidRDefault="004460E6" w:rsidP="0B0449FB">
      <w:pPr>
        <w:pStyle w:val="ColorfulList-Accent11"/>
        <w:ind w:firstLine="360"/>
      </w:pPr>
      <w:r w:rsidRPr="00C07D20">
        <w:tab/>
      </w:r>
      <w:r w:rsidRPr="00C07D20">
        <w:tab/>
        <w:t>439 West Utah Ave.</w:t>
      </w:r>
      <w:r w:rsidRPr="00C07D20">
        <w:tab/>
      </w:r>
      <w:r w:rsidRPr="00C07D20">
        <w:tab/>
      </w:r>
      <w:r w:rsidRPr="00C07D20">
        <w:tab/>
      </w:r>
      <w:r w:rsidRPr="00C07D20">
        <w:tab/>
      </w:r>
    </w:p>
    <w:p w14:paraId="6907015C" w14:textId="4A24CADC" w:rsidR="004460E6" w:rsidRPr="00C07D20" w:rsidRDefault="004460E6" w:rsidP="0B0449FB">
      <w:pPr>
        <w:pStyle w:val="ColorfulList-Accent11"/>
        <w:ind w:firstLine="360"/>
      </w:pPr>
      <w:r w:rsidRPr="00C07D20">
        <w:tab/>
      </w:r>
      <w:r w:rsidRPr="00C07D20">
        <w:tab/>
        <w:t>Payson, UT 84651</w:t>
      </w:r>
      <w:r w:rsidRPr="00C07D20">
        <w:tab/>
      </w:r>
      <w:r w:rsidRPr="00C07D20">
        <w:tab/>
      </w:r>
      <w:r w:rsidRPr="00C07D20">
        <w:tab/>
      </w:r>
    </w:p>
    <w:p w14:paraId="4CCC0295" w14:textId="403B9882" w:rsidR="004460E6" w:rsidRPr="00C07D20" w:rsidRDefault="004460E6" w:rsidP="004460E6">
      <w:pPr>
        <w:pStyle w:val="ColorfulList-Accent11"/>
        <w:ind w:left="1800" w:firstLine="360"/>
      </w:pPr>
      <w:r w:rsidRPr="00C07D20">
        <w:t xml:space="preserve">Email: </w:t>
      </w:r>
      <w:r w:rsidRPr="00C07D20">
        <w:tab/>
      </w:r>
      <w:hyperlink r:id="rId10" w:history="1">
        <w:r w:rsidR="00D229A9" w:rsidRPr="00D229A9">
          <w:rPr>
            <w:rStyle w:val="Hyperlink"/>
          </w:rPr>
          <w:t>amalieo@payson.org</w:t>
        </w:r>
      </w:hyperlink>
      <w:r w:rsidR="00020D62">
        <w:t xml:space="preserve"> </w:t>
      </w:r>
      <w:r w:rsidRPr="00C07D20">
        <w:tab/>
      </w:r>
      <w:r w:rsidRPr="00C07D20">
        <w:tab/>
      </w:r>
      <w:r w:rsidRPr="00C07D20">
        <w:tab/>
      </w:r>
      <w:r w:rsidRPr="00C07D20">
        <w:tab/>
      </w:r>
    </w:p>
    <w:p w14:paraId="498BF801" w14:textId="77777777" w:rsidR="004460E6" w:rsidRPr="00C07D20" w:rsidRDefault="004460E6" w:rsidP="0B0449FB">
      <w:pPr>
        <w:ind w:left="1440" w:firstLine="720"/>
        <w:rPr>
          <w:b/>
          <w:bCs/>
        </w:rPr>
      </w:pPr>
    </w:p>
    <w:p w14:paraId="19B60B18" w14:textId="77777777" w:rsidR="004460E6" w:rsidRPr="00C07D20" w:rsidRDefault="004460E6" w:rsidP="0B0449FB">
      <w:pPr>
        <w:ind w:left="1440" w:firstLine="720"/>
        <w:rPr>
          <w:b/>
          <w:bCs/>
        </w:rPr>
      </w:pPr>
      <w:r w:rsidRPr="00C07D20">
        <w:rPr>
          <w:b/>
          <w:bCs/>
        </w:rPr>
        <w:t>With a copy to:</w:t>
      </w:r>
    </w:p>
    <w:p w14:paraId="77D44B31" w14:textId="77777777" w:rsidR="004460E6" w:rsidRPr="00C07D20" w:rsidRDefault="004460E6" w:rsidP="0B0449FB">
      <w:pPr>
        <w:ind w:firstLine="360"/>
        <w:rPr>
          <w:b/>
          <w:bCs/>
        </w:rPr>
      </w:pPr>
      <w:r w:rsidRPr="00C07D20">
        <w:rPr>
          <w:b/>
        </w:rPr>
        <w:tab/>
      </w:r>
    </w:p>
    <w:p w14:paraId="26558ED6" w14:textId="77777777" w:rsidR="004460E6" w:rsidRPr="00C07D20" w:rsidRDefault="004460E6" w:rsidP="004460E6">
      <w:pPr>
        <w:pStyle w:val="ColorfulList-Accent11"/>
        <w:ind w:left="2160"/>
      </w:pPr>
      <w:r w:rsidRPr="00C07D20">
        <w:t>City Attorney</w:t>
      </w:r>
    </w:p>
    <w:p w14:paraId="3B558148" w14:textId="008723E1" w:rsidR="004460E6" w:rsidRPr="00C07D20" w:rsidRDefault="004460E6" w:rsidP="004460E6">
      <w:pPr>
        <w:pStyle w:val="ColorfulList-Accent11"/>
        <w:ind w:left="1440" w:firstLine="720"/>
      </w:pPr>
      <w:r w:rsidRPr="00C07D20">
        <w:t xml:space="preserve">Attn: </w:t>
      </w:r>
      <w:r w:rsidR="00C616AF" w:rsidRPr="00C07D20">
        <w:t>Brandon Dalley</w:t>
      </w:r>
      <w:r w:rsidRPr="00C07D20">
        <w:tab/>
      </w:r>
      <w:r w:rsidRPr="00C07D20">
        <w:tab/>
      </w:r>
      <w:r w:rsidRPr="00C07D20">
        <w:tab/>
      </w:r>
      <w:r w:rsidRPr="00C07D20">
        <w:tab/>
      </w:r>
      <w:r w:rsidRPr="00C07D20">
        <w:tab/>
      </w:r>
    </w:p>
    <w:p w14:paraId="5A4D8351" w14:textId="1700E5CB" w:rsidR="004460E6" w:rsidRPr="00C07D20" w:rsidRDefault="004460E6" w:rsidP="0B0449FB">
      <w:pPr>
        <w:pStyle w:val="ColorfulList-Accent11"/>
        <w:ind w:firstLine="360"/>
      </w:pPr>
      <w:r w:rsidRPr="00C07D20">
        <w:tab/>
      </w:r>
      <w:r w:rsidRPr="00C07D20">
        <w:tab/>
      </w:r>
      <w:r w:rsidR="04C0C4A2" w:rsidRPr="00C07D20">
        <w:t>439 West Utah Ave.</w:t>
      </w:r>
      <w:r w:rsidRPr="00C07D20">
        <w:tab/>
      </w:r>
      <w:r w:rsidRPr="00C07D20">
        <w:tab/>
      </w:r>
      <w:r w:rsidRPr="00C07D20">
        <w:tab/>
      </w:r>
    </w:p>
    <w:p w14:paraId="6AB3A44C" w14:textId="187C54DF" w:rsidR="004460E6" w:rsidRPr="00C07D20" w:rsidRDefault="004460E6" w:rsidP="0B0449FB">
      <w:pPr>
        <w:pStyle w:val="ColorfulList-Accent11"/>
        <w:ind w:firstLine="360"/>
      </w:pPr>
      <w:r w:rsidRPr="00C07D20">
        <w:tab/>
      </w:r>
      <w:r w:rsidRPr="00C07D20">
        <w:tab/>
      </w:r>
      <w:r w:rsidR="04C0C4A2" w:rsidRPr="00C07D20">
        <w:t>Payson, UT 84651</w:t>
      </w:r>
      <w:r w:rsidRPr="00C07D20">
        <w:tab/>
      </w:r>
      <w:r w:rsidRPr="00C07D20">
        <w:tab/>
      </w:r>
      <w:r w:rsidRPr="00C07D20">
        <w:tab/>
      </w:r>
    </w:p>
    <w:p w14:paraId="48B64970" w14:textId="0E10708E" w:rsidR="004460E6" w:rsidRPr="00C07D20" w:rsidRDefault="04C0C4A2" w:rsidP="0B0449FB">
      <w:pPr>
        <w:pStyle w:val="ColorfulList-Accent11"/>
        <w:ind w:left="1800" w:firstLine="360"/>
      </w:pPr>
      <w:r w:rsidRPr="00C07D20">
        <w:t xml:space="preserve">Email: </w:t>
      </w:r>
      <w:r w:rsidR="004460E6" w:rsidRPr="00C07D20">
        <w:tab/>
      </w:r>
      <w:hyperlink r:id="rId11">
        <w:r w:rsidR="29773DCF" w:rsidRPr="00C07D20">
          <w:rPr>
            <w:rStyle w:val="Hyperlink"/>
          </w:rPr>
          <w:t>brandon</w:t>
        </w:r>
        <w:r w:rsidR="04889ED9" w:rsidRPr="00C07D20">
          <w:rPr>
            <w:rStyle w:val="Hyperlink"/>
          </w:rPr>
          <w:t>d</w:t>
        </w:r>
        <w:r w:rsidR="29773DCF" w:rsidRPr="00C07D20">
          <w:rPr>
            <w:rStyle w:val="Hyperlink"/>
          </w:rPr>
          <w:t>@paysonutah.gov</w:t>
        </w:r>
      </w:hyperlink>
    </w:p>
    <w:p w14:paraId="74877FFB" w14:textId="0424A8A6" w:rsidR="004460E6" w:rsidRPr="00C07D20" w:rsidRDefault="004460E6" w:rsidP="0B0449FB">
      <w:pPr>
        <w:pStyle w:val="ColorfulList-Accent11"/>
        <w:ind w:left="0"/>
        <w:rPr>
          <w:b/>
          <w:bCs/>
          <w:u w:val="single"/>
        </w:rPr>
      </w:pPr>
    </w:p>
    <w:p w14:paraId="1A89389B" w14:textId="01254BE8" w:rsidR="004460E6" w:rsidRPr="00C07D20" w:rsidRDefault="04C0C4A2" w:rsidP="00344997">
      <w:pPr>
        <w:pStyle w:val="ColorfulList-Accent11"/>
        <w:numPr>
          <w:ilvl w:val="0"/>
          <w:numId w:val="2"/>
        </w:numPr>
        <w:ind w:firstLine="720"/>
      </w:pPr>
      <w:bookmarkStart w:id="22" w:name="_Toc203378787"/>
      <w:r w:rsidRPr="00C07D20">
        <w:rPr>
          <w:b/>
          <w:bCs/>
          <w:u w:val="single"/>
        </w:rPr>
        <w:t>Assignment and Parties Bound</w:t>
      </w:r>
      <w:r w:rsidRPr="00C07D20">
        <w:rPr>
          <w:b/>
          <w:bCs/>
        </w:rPr>
        <w:t xml:space="preserve">. </w:t>
      </w:r>
      <w:r w:rsidRPr="00C07D20">
        <w:t>The duties and obligations arising under this Agreement will run with the land.</w:t>
      </w:r>
    </w:p>
    <w:p w14:paraId="6AC2440F" w14:textId="7BCFA88B" w:rsidR="004460E6" w:rsidRPr="00C07D20" w:rsidRDefault="004460E6" w:rsidP="0B0449FB">
      <w:pPr>
        <w:pStyle w:val="ColorfulList-Accent11"/>
        <w:ind w:left="0"/>
      </w:pPr>
    </w:p>
    <w:p w14:paraId="10E7344E" w14:textId="05910F0C" w:rsidR="004460E6" w:rsidRPr="00C07D20" w:rsidRDefault="1E124F27" w:rsidP="00344997">
      <w:pPr>
        <w:pStyle w:val="ColorfulList-Accent11"/>
        <w:numPr>
          <w:ilvl w:val="0"/>
          <w:numId w:val="2"/>
        </w:numPr>
        <w:ind w:firstLine="720"/>
        <w:jc w:val="both"/>
      </w:pPr>
      <w:r w:rsidRPr="00C07D20">
        <w:rPr>
          <w:b/>
          <w:bCs/>
        </w:rPr>
        <w:t xml:space="preserve"> </w:t>
      </w:r>
      <w:r w:rsidR="04C0C4A2" w:rsidRPr="00C07D20">
        <w:rPr>
          <w:b/>
          <w:bCs/>
          <w:u w:val="single"/>
        </w:rPr>
        <w:t>Sub-Developers</w:t>
      </w:r>
      <w:r w:rsidR="04C0C4A2" w:rsidRPr="00C07D20">
        <w:rPr>
          <w:b/>
          <w:bCs/>
        </w:rPr>
        <w:t xml:space="preserve">. </w:t>
      </w:r>
      <w:r w:rsidR="04C0C4A2" w:rsidRPr="00C07D20">
        <w:t xml:space="preserve">In the event Developer conveys a portion or portions of the Property to a Sub-Developer, each Sub-Developer, upon taking title to a portion of the Property, will be </w:t>
      </w:r>
      <w:r w:rsidR="04C0C4A2" w:rsidRPr="00C07D20">
        <w:lastRenderedPageBreak/>
        <w:t xml:space="preserve">deemed to have assumed the obligations, rights, and duties of Developer with respect to the portion of the Property. An Event of Default on the part of Developer will </w:t>
      </w:r>
      <w:r w:rsidR="04C0C4A2" w:rsidRPr="00C07D20">
        <w:rPr>
          <w:b/>
          <w:bCs/>
          <w:u w:val="single"/>
        </w:rPr>
        <w:t>not</w:t>
      </w:r>
      <w:r w:rsidR="04C0C4A2" w:rsidRPr="00C07D20">
        <w:t xml:space="preserve"> be deemed an Event of Default on the part of a Sub-Developer and any remedies available for such Event of Default will be exercised solely against Developer. An Event of Default on the part of a Sub-Developer will </w:t>
      </w:r>
      <w:r w:rsidR="04C0C4A2" w:rsidRPr="00C07D20">
        <w:rPr>
          <w:b/>
          <w:bCs/>
          <w:u w:val="single"/>
        </w:rPr>
        <w:t>not</w:t>
      </w:r>
      <w:r w:rsidR="04C0C4A2" w:rsidRPr="00C07D20">
        <w:t xml:space="preserve"> be deemed an Event of Default on the part of Developer or any other Sub-Developer and any remedies available for such Event of Default will be exercised solely against the defaulting Sub-Developer. </w:t>
      </w:r>
    </w:p>
    <w:p w14:paraId="1A9BDF90" w14:textId="0555A36C" w:rsidR="004460E6" w:rsidRPr="00C07D20" w:rsidRDefault="004460E6" w:rsidP="0B0449FB">
      <w:pPr>
        <w:pStyle w:val="ColorfulList-Accent11"/>
        <w:ind w:left="360"/>
        <w:jc w:val="both"/>
      </w:pPr>
    </w:p>
    <w:p w14:paraId="70A01C7C" w14:textId="16D414BA" w:rsidR="004460E6" w:rsidRPr="00C07D20" w:rsidRDefault="04C0C4A2" w:rsidP="00344997">
      <w:pPr>
        <w:pStyle w:val="ColorfulList-Accent11"/>
        <w:numPr>
          <w:ilvl w:val="0"/>
          <w:numId w:val="2"/>
        </w:numPr>
        <w:ind w:firstLine="720"/>
        <w:jc w:val="both"/>
      </w:pPr>
      <w:r w:rsidRPr="00C07D20">
        <w:rPr>
          <w:b/>
          <w:bCs/>
          <w:u w:val="single"/>
        </w:rPr>
        <w:t>Recorded Against the Property</w:t>
      </w:r>
      <w:r w:rsidRPr="00C07D20">
        <w:rPr>
          <w:b/>
          <w:bCs/>
        </w:rPr>
        <w:t>.</w:t>
      </w:r>
      <w:r w:rsidRPr="00C07D20">
        <w:t xml:space="preserve"> This Agreement shall be recorded against the Property in the office of the Utah County Recorder. All persons taking title to any portion of the Property shall be deemed to have received notice of the terms and provisions hereof.</w:t>
      </w:r>
    </w:p>
    <w:p w14:paraId="4F0806BC" w14:textId="66E17B60" w:rsidR="004460E6" w:rsidRPr="00C07D20" w:rsidRDefault="004460E6" w:rsidP="0B0449FB">
      <w:pPr>
        <w:pStyle w:val="ColorfulList-Accent11"/>
        <w:ind w:left="360"/>
        <w:jc w:val="both"/>
      </w:pPr>
    </w:p>
    <w:p w14:paraId="627C4713" w14:textId="3DA6E3E4" w:rsidR="004460E6" w:rsidRPr="00C07D20" w:rsidRDefault="04C0C4A2" w:rsidP="00344997">
      <w:pPr>
        <w:pStyle w:val="ColorfulList-Accent11"/>
        <w:numPr>
          <w:ilvl w:val="0"/>
          <w:numId w:val="2"/>
        </w:numPr>
        <w:ind w:firstLine="720"/>
        <w:jc w:val="both"/>
      </w:pPr>
      <w:r w:rsidRPr="00C07D20">
        <w:rPr>
          <w:b/>
          <w:bCs/>
          <w:u w:val="single"/>
        </w:rPr>
        <w:t>No Obligation for Residential Owners</w:t>
      </w:r>
      <w:r w:rsidRPr="00C07D20">
        <w:rPr>
          <w:b/>
          <w:bCs/>
        </w:rPr>
        <w:t>.</w:t>
      </w:r>
      <w:r w:rsidRPr="00C07D20">
        <w:t xml:space="preserve"> Notwithstanding the foregoing, any person acquiring a Residential Dwelling Unit will </w:t>
      </w:r>
      <w:r w:rsidRPr="00C07D20">
        <w:rPr>
          <w:b/>
          <w:bCs/>
          <w:u w:val="single"/>
        </w:rPr>
        <w:t>not</w:t>
      </w:r>
      <w:r w:rsidRPr="00C07D20">
        <w:t xml:space="preserve"> be deemed a Sub-Developer and will not be deemed to have assumed the obligations of Developer hereunder.</w:t>
      </w:r>
    </w:p>
    <w:p w14:paraId="05CCA1F0" w14:textId="4D980F60" w:rsidR="004460E6" w:rsidRPr="00C07D20" w:rsidRDefault="004460E6" w:rsidP="0B0449FB">
      <w:pPr>
        <w:pStyle w:val="ColorfulList-Accent11"/>
        <w:ind w:left="360"/>
      </w:pPr>
    </w:p>
    <w:p w14:paraId="56AB8713" w14:textId="2DD647D2" w:rsidR="004460E6" w:rsidRPr="00C07D20" w:rsidRDefault="04C0C4A2" w:rsidP="00344997">
      <w:pPr>
        <w:pStyle w:val="ColorfulList-Accent11"/>
        <w:numPr>
          <w:ilvl w:val="0"/>
          <w:numId w:val="2"/>
        </w:numPr>
        <w:ind w:firstLine="720"/>
      </w:pPr>
      <w:r w:rsidRPr="00C07D20">
        <w:rPr>
          <w:b/>
          <w:bCs/>
          <w:u w:val="single"/>
        </w:rPr>
        <w:t>Miscellaneous Provisions</w:t>
      </w:r>
      <w:r w:rsidRPr="00C07D20">
        <w:rPr>
          <w:b/>
          <w:bCs/>
        </w:rPr>
        <w:t>.</w:t>
      </w:r>
    </w:p>
    <w:p w14:paraId="0D69BE0B" w14:textId="77777777" w:rsidR="004460E6" w:rsidRPr="00C07D20" w:rsidRDefault="004460E6" w:rsidP="004460E6">
      <w:pPr>
        <w:pStyle w:val="ListParagraph"/>
        <w:rPr>
          <w:b/>
          <w:bCs/>
          <w:u w:val="single"/>
        </w:rPr>
      </w:pPr>
    </w:p>
    <w:p w14:paraId="2CAC732E" w14:textId="0455BABD" w:rsidR="004460E6" w:rsidRPr="00C07D20" w:rsidRDefault="397BDC32" w:rsidP="00866073">
      <w:pPr>
        <w:pStyle w:val="ColorfulList-Accent11"/>
        <w:ind w:firstLine="720"/>
        <w:jc w:val="both"/>
        <w:outlineLvl w:val="2"/>
      </w:pPr>
      <w:r w:rsidRPr="00593841">
        <w:t>2</w:t>
      </w:r>
      <w:r w:rsidR="00E96BD7" w:rsidRPr="00593841">
        <w:t>7</w:t>
      </w:r>
      <w:r w:rsidRPr="00593841">
        <w:t xml:space="preserve">.1 </w:t>
      </w:r>
      <w:r w:rsidR="04C0C4A2" w:rsidRPr="00C07D20">
        <w:rPr>
          <w:u w:val="single"/>
        </w:rPr>
        <w:t>Headings</w:t>
      </w:r>
      <w:r w:rsidR="04C0C4A2" w:rsidRPr="00C07D20">
        <w:rPr>
          <w:b/>
          <w:bCs/>
        </w:rPr>
        <w:t>.</w:t>
      </w:r>
      <w:r w:rsidR="04C0C4A2" w:rsidRPr="00C07D20">
        <w:t xml:space="preserve"> The captions used in this Agreement are for convenience only and are not intended to be substantive provisions or evidence of the parties’ intent.</w:t>
      </w:r>
      <w:bookmarkStart w:id="23" w:name="_Toc203378788"/>
      <w:bookmarkEnd w:id="22"/>
    </w:p>
    <w:p w14:paraId="6ECB749D" w14:textId="77777777" w:rsidR="004460E6" w:rsidRPr="00C07D20" w:rsidRDefault="004460E6" w:rsidP="00344997">
      <w:pPr>
        <w:pStyle w:val="ColorfulList-Accent11"/>
        <w:ind w:firstLine="720"/>
        <w:jc w:val="both"/>
        <w:outlineLvl w:val="2"/>
      </w:pPr>
    </w:p>
    <w:p w14:paraId="0E45A120" w14:textId="07AC4652" w:rsidR="004460E6" w:rsidRPr="00C07D20" w:rsidRDefault="3CF087F7" w:rsidP="00866073">
      <w:pPr>
        <w:pStyle w:val="ColorfulList-Accent11"/>
        <w:ind w:firstLine="720"/>
        <w:jc w:val="both"/>
        <w:outlineLvl w:val="2"/>
      </w:pPr>
      <w:r w:rsidRPr="00593841">
        <w:t>2</w:t>
      </w:r>
      <w:r w:rsidR="00E96BD7" w:rsidRPr="00593841">
        <w:t>7</w:t>
      </w:r>
      <w:r w:rsidRPr="00593841">
        <w:t xml:space="preserve">.2 </w:t>
      </w:r>
      <w:r w:rsidR="04C0C4A2" w:rsidRPr="00C07D20">
        <w:rPr>
          <w:u w:val="single"/>
        </w:rPr>
        <w:t xml:space="preserve">No Third-Party Rights and </w:t>
      </w:r>
      <w:r w:rsidR="04C0C4A2" w:rsidRPr="00C07D20">
        <w:rPr>
          <w:color w:val="000000" w:themeColor="text1"/>
          <w:u w:val="single"/>
        </w:rPr>
        <w:t xml:space="preserve">No </w:t>
      </w:r>
      <w:r w:rsidR="04C0C4A2" w:rsidRPr="00C07D20">
        <w:rPr>
          <w:u w:val="single"/>
        </w:rPr>
        <w:t>Joint Venture</w:t>
      </w:r>
      <w:r w:rsidR="04C0C4A2" w:rsidRPr="00C07D20">
        <w:rPr>
          <w:b/>
          <w:bCs/>
        </w:rPr>
        <w:t>.</w:t>
      </w:r>
      <w:r w:rsidR="04C0C4A2" w:rsidRPr="00C07D20">
        <w:t xml:space="preserve">  This Agreement does not create a joint venture relationship, partnership, or agency relationship between the City or Developer. Further, except in the case of Sub-Developers as provided herein, the parties do not </w:t>
      </w:r>
      <w:proofErr w:type="gramStart"/>
      <w:r w:rsidR="04C0C4A2" w:rsidRPr="00C07D20">
        <w:t>intend for this Agreement</w:t>
      </w:r>
      <w:proofErr w:type="gramEnd"/>
      <w:r w:rsidR="04C0C4A2" w:rsidRPr="00C07D20">
        <w:t xml:space="preserve"> to create any third-</w:t>
      </w:r>
      <w:proofErr w:type="gramStart"/>
      <w:r w:rsidR="04C0C4A2" w:rsidRPr="00C07D20">
        <w:t>party beneficiary</w:t>
      </w:r>
      <w:proofErr w:type="gramEnd"/>
      <w:r w:rsidR="04C0C4A2" w:rsidRPr="00C07D20">
        <w:t xml:space="preserve"> rights. </w:t>
      </w:r>
      <w:bookmarkEnd w:id="23"/>
      <w:r w:rsidR="04C0C4A2" w:rsidRPr="00C07D20">
        <w:t xml:space="preserve"> </w:t>
      </w:r>
      <w:bookmarkStart w:id="24" w:name="_Toc203378791"/>
    </w:p>
    <w:p w14:paraId="2043064B" w14:textId="77777777" w:rsidR="004460E6" w:rsidRPr="00C07D20" w:rsidRDefault="004460E6" w:rsidP="00344997">
      <w:pPr>
        <w:pStyle w:val="ListParagraph"/>
        <w:ind w:firstLine="720"/>
        <w:rPr>
          <w:b/>
          <w:bCs/>
        </w:rPr>
      </w:pPr>
    </w:p>
    <w:p w14:paraId="46553187" w14:textId="1A368F88" w:rsidR="004460E6" w:rsidRPr="00C07D20" w:rsidRDefault="14362BA6" w:rsidP="00866073">
      <w:pPr>
        <w:pStyle w:val="ColorfulList-Accent11"/>
        <w:ind w:firstLine="720"/>
        <w:jc w:val="both"/>
        <w:outlineLvl w:val="2"/>
      </w:pPr>
      <w:r w:rsidRPr="00593841">
        <w:t>2</w:t>
      </w:r>
      <w:r w:rsidR="00E96BD7" w:rsidRPr="00593841">
        <w:t>7</w:t>
      </w:r>
      <w:r w:rsidRPr="00593841">
        <w:t xml:space="preserve">.3 </w:t>
      </w:r>
      <w:r w:rsidR="04C0C4A2" w:rsidRPr="00C07D20">
        <w:rPr>
          <w:u w:val="single"/>
        </w:rPr>
        <w:t>No Waiver</w:t>
      </w:r>
      <w:r w:rsidR="04C0C4A2" w:rsidRPr="00C07D20">
        <w:rPr>
          <w:b/>
          <w:bCs/>
        </w:rPr>
        <w:t>.</w:t>
      </w:r>
      <w:r w:rsidR="04C0C4A2" w:rsidRPr="00C07D20">
        <w:t xml:space="preserve"> The failure of any party hereto to exercise any right hereunder shall not be deemed a waiver of any such right and shall not affect the right of such party to exercise at some future date any such right or any other right it may have.</w:t>
      </w:r>
      <w:bookmarkStart w:id="25" w:name="_Toc203378792"/>
      <w:bookmarkEnd w:id="24"/>
    </w:p>
    <w:p w14:paraId="4D59F06B" w14:textId="77777777" w:rsidR="004460E6" w:rsidRPr="00C07D20" w:rsidRDefault="004460E6" w:rsidP="00344997">
      <w:pPr>
        <w:pStyle w:val="ListParagraph"/>
        <w:ind w:firstLine="720"/>
        <w:rPr>
          <w:b/>
          <w:bCs/>
        </w:rPr>
      </w:pPr>
    </w:p>
    <w:p w14:paraId="0E6913B0" w14:textId="6D85AFE8" w:rsidR="004460E6" w:rsidRPr="00C07D20" w:rsidRDefault="1EAB55A9" w:rsidP="00866073">
      <w:pPr>
        <w:pStyle w:val="ColorfulList-Accent11"/>
        <w:ind w:firstLine="720"/>
        <w:jc w:val="both"/>
        <w:outlineLvl w:val="2"/>
      </w:pPr>
      <w:r w:rsidRPr="00593841">
        <w:t>2</w:t>
      </w:r>
      <w:r w:rsidR="00E96BD7" w:rsidRPr="00593841">
        <w:t>7</w:t>
      </w:r>
      <w:r w:rsidRPr="00593841">
        <w:t xml:space="preserve">.4 </w:t>
      </w:r>
      <w:r w:rsidR="04C0C4A2" w:rsidRPr="00C07D20">
        <w:rPr>
          <w:u w:val="single"/>
        </w:rPr>
        <w:t>Severability</w:t>
      </w:r>
      <w:r w:rsidR="04C0C4A2" w:rsidRPr="00C07D20">
        <w:rPr>
          <w:b/>
          <w:bCs/>
        </w:rPr>
        <w:t>.</w:t>
      </w:r>
      <w:r w:rsidR="04C0C4A2" w:rsidRPr="00C07D20">
        <w:t xml:space="preserve"> The invalidity or unenforceability of any provision of this Agreement will not affect the validity or enforceability of the remaining provisions hereof</w:t>
      </w:r>
      <w:r w:rsidR="3E4F54E2" w:rsidRPr="00C07D20">
        <w:t xml:space="preserve"> provided the fundamental purpose of this Agreement and Developer’s ability to complete the development of the Property as set forth in the Concept Plan is not defeated by such severance. </w:t>
      </w:r>
      <w:r w:rsidR="04C0C4A2" w:rsidRPr="00C07D20">
        <w:t>If any provision of this Agreement is held by a court of competent jurisdiction to be invalid for any reason, the parties consider and intend that this Agreement shall be deemed amended to the extent necessary to make it consistent with such decision and the balance of this Agreement shall remain in full force and affect</w:t>
      </w:r>
      <w:r w:rsidR="3E4F54E2" w:rsidRPr="00C07D20">
        <w:t>.</w:t>
      </w:r>
      <w:bookmarkStart w:id="26" w:name="_Toc203378793"/>
      <w:bookmarkEnd w:id="25"/>
    </w:p>
    <w:p w14:paraId="7025001B" w14:textId="77777777" w:rsidR="004460E6" w:rsidRPr="00C07D20" w:rsidRDefault="004460E6" w:rsidP="00344997">
      <w:pPr>
        <w:pStyle w:val="ListParagraph"/>
        <w:ind w:firstLine="720"/>
        <w:rPr>
          <w:b/>
          <w:bCs/>
          <w:u w:val="single"/>
        </w:rPr>
      </w:pPr>
    </w:p>
    <w:p w14:paraId="5681FC5A" w14:textId="5387441F" w:rsidR="004460E6" w:rsidRPr="00C07D20" w:rsidRDefault="61C359E3" w:rsidP="00866073">
      <w:pPr>
        <w:pStyle w:val="ColorfulList-Accent11"/>
        <w:ind w:firstLine="720"/>
        <w:jc w:val="both"/>
        <w:outlineLvl w:val="2"/>
      </w:pPr>
      <w:r w:rsidRPr="00593841">
        <w:t>2</w:t>
      </w:r>
      <w:r w:rsidR="00E96BD7" w:rsidRPr="00593841">
        <w:t>7</w:t>
      </w:r>
      <w:r w:rsidRPr="00593841">
        <w:t xml:space="preserve">.5 </w:t>
      </w:r>
      <w:r w:rsidR="04C0C4A2" w:rsidRPr="00C07D20">
        <w:rPr>
          <w:u w:val="single"/>
        </w:rPr>
        <w:t>Force Majeure</w:t>
      </w:r>
      <w:r w:rsidR="04C0C4A2" w:rsidRPr="00C07D20">
        <w:rPr>
          <w:b/>
          <w:bCs/>
        </w:rPr>
        <w:t>.</w:t>
      </w:r>
      <w:r w:rsidR="04C0C4A2" w:rsidRPr="00C07D20">
        <w:t xml:space="preserve">  Any delay or stoppage in the performance of any obligation </w:t>
      </w:r>
      <w:r w:rsidR="04C0C4A2" w:rsidRPr="00C07D20">
        <w:lastRenderedPageBreak/>
        <w:t>under this Agreement which is due to events beyond the reasonable control of the party affected thereby (“</w:t>
      </w:r>
      <w:r w:rsidR="04C0C4A2" w:rsidRPr="00C07D20">
        <w:rPr>
          <w:b/>
          <w:bCs/>
        </w:rPr>
        <w:t>Force Majeure Event</w:t>
      </w:r>
      <w:r w:rsidR="04C0C4A2" w:rsidRPr="00C07D20">
        <w:t xml:space="preserve">”) will be dealt with as provided for in this Section. For purposes of this Agreement, Force Majeure Events include: pandemics or widespread health crises; strikes; labor disputes; the inability to obtain labor, materials, equipment, or reasonable substitutes therefor; fires; earthquakes, floods, unreasonably severe weather, and other acts of God; governmental restrictions, regulations, or controls; judicial orders; enemy or hostile government actions; wars; civil commotions; or other casualties or other causes beyond the reasonable control of the party obligated to perform. Upon the occurrence of a Force Majeure Event, the affected party shall </w:t>
      </w:r>
      <w:r w:rsidR="04889ED9" w:rsidRPr="00C07D20">
        <w:t xml:space="preserve">promptly </w:t>
      </w:r>
      <w:r w:rsidR="04C0C4A2" w:rsidRPr="00C07D20">
        <w:t xml:space="preserve">give written notice thereof to the other party and, thereafter, the party giving notice shall be relieved of the obligation to perform while the circumstances giving rise to the Force Majeure Event persist, and for a reasonable amount of time thereafter. </w:t>
      </w:r>
      <w:bookmarkStart w:id="27" w:name="_Toc203378794"/>
      <w:bookmarkEnd w:id="26"/>
      <w:r w:rsidR="04C0C4A2" w:rsidRPr="00C07D20">
        <w:t xml:space="preserve"> </w:t>
      </w:r>
    </w:p>
    <w:p w14:paraId="53BADBF1" w14:textId="77777777" w:rsidR="004460E6" w:rsidRPr="00C07D20" w:rsidRDefault="004460E6" w:rsidP="00344997">
      <w:pPr>
        <w:pStyle w:val="ListParagraph"/>
        <w:ind w:firstLine="720"/>
        <w:rPr>
          <w:b/>
          <w:bCs/>
          <w:u w:val="single"/>
        </w:rPr>
      </w:pPr>
    </w:p>
    <w:p w14:paraId="42947ED2" w14:textId="38469744" w:rsidR="004460E6" w:rsidRPr="00C07D20" w:rsidRDefault="552EA3B1" w:rsidP="00866073">
      <w:pPr>
        <w:pStyle w:val="ColorfulList-Accent11"/>
        <w:ind w:firstLine="720"/>
        <w:jc w:val="both"/>
        <w:outlineLvl w:val="2"/>
      </w:pPr>
      <w:r w:rsidRPr="00593841">
        <w:t>2</w:t>
      </w:r>
      <w:r w:rsidR="00E96BD7" w:rsidRPr="00593841">
        <w:t>7</w:t>
      </w:r>
      <w:r w:rsidRPr="00593841">
        <w:t xml:space="preserve">.6 </w:t>
      </w:r>
      <w:r w:rsidR="04C0C4A2" w:rsidRPr="00C07D20">
        <w:rPr>
          <w:u w:val="single"/>
        </w:rPr>
        <w:t xml:space="preserve">Time is of the </w:t>
      </w:r>
      <w:proofErr w:type="gramStart"/>
      <w:r w:rsidR="04C0C4A2" w:rsidRPr="00C07D20">
        <w:rPr>
          <w:u w:val="single"/>
        </w:rPr>
        <w:t>Essence</w:t>
      </w:r>
      <w:proofErr w:type="gramEnd"/>
      <w:r w:rsidR="04C0C4A2" w:rsidRPr="00C07D20">
        <w:t>.  Time is of the essence as to this Agreement and every right or responsibility shall be performed within the times specified.</w:t>
      </w:r>
      <w:bookmarkStart w:id="28" w:name="_Toc203378797"/>
      <w:bookmarkEnd w:id="27"/>
    </w:p>
    <w:p w14:paraId="55D22910" w14:textId="77777777" w:rsidR="004460E6" w:rsidRPr="00C07D20" w:rsidRDefault="004460E6" w:rsidP="00344997">
      <w:pPr>
        <w:pStyle w:val="ListParagraph"/>
        <w:ind w:firstLine="720"/>
        <w:rPr>
          <w:b/>
          <w:bCs/>
          <w:u w:val="single"/>
        </w:rPr>
      </w:pPr>
    </w:p>
    <w:p w14:paraId="7A7E1E6E" w14:textId="4FD625DB" w:rsidR="004460E6" w:rsidRPr="00C07D20" w:rsidRDefault="72E40203" w:rsidP="00866073">
      <w:pPr>
        <w:pStyle w:val="ColorfulList-Accent11"/>
        <w:ind w:firstLine="720"/>
        <w:jc w:val="both"/>
        <w:outlineLvl w:val="2"/>
      </w:pPr>
      <w:r w:rsidRPr="00593841">
        <w:t>2</w:t>
      </w:r>
      <w:r w:rsidR="00E96BD7" w:rsidRPr="00593841">
        <w:t>7</w:t>
      </w:r>
      <w:r w:rsidRPr="00593841">
        <w:t xml:space="preserve">.7 </w:t>
      </w:r>
      <w:r w:rsidR="04C0C4A2" w:rsidRPr="00C07D20">
        <w:rPr>
          <w:u w:val="single"/>
        </w:rPr>
        <w:t>Applicable Law</w:t>
      </w:r>
      <w:r w:rsidR="04C0C4A2" w:rsidRPr="00C07D20">
        <w:t>.</w:t>
      </w:r>
      <w:r w:rsidR="7D29A465" w:rsidRPr="00C07D20">
        <w:t xml:space="preserve"> </w:t>
      </w:r>
      <w:r w:rsidR="04C0C4A2" w:rsidRPr="00C07D20">
        <w:t>This Agreement is entered into in the State of Utah and shall be construed in accordance with the procedural and substantive provisions of the laws of the State of Utah.</w:t>
      </w:r>
      <w:bookmarkStart w:id="29" w:name="_Toc203378798"/>
      <w:bookmarkEnd w:id="28"/>
    </w:p>
    <w:p w14:paraId="53625713" w14:textId="77777777" w:rsidR="004460E6" w:rsidRPr="00C07D20" w:rsidRDefault="004460E6" w:rsidP="00344997">
      <w:pPr>
        <w:pStyle w:val="ListParagraph"/>
        <w:ind w:firstLine="720"/>
        <w:rPr>
          <w:b/>
          <w:bCs/>
          <w:u w:val="single"/>
        </w:rPr>
      </w:pPr>
    </w:p>
    <w:p w14:paraId="7EB34A24" w14:textId="2433361E" w:rsidR="004460E6" w:rsidRPr="00C07D20" w:rsidRDefault="5A09DA1E" w:rsidP="00866073">
      <w:pPr>
        <w:pStyle w:val="ColorfulList-Accent11"/>
        <w:ind w:firstLine="720"/>
        <w:jc w:val="both"/>
        <w:outlineLvl w:val="2"/>
      </w:pPr>
      <w:r w:rsidRPr="00C07D20">
        <w:t>2</w:t>
      </w:r>
      <w:r w:rsidR="00E96BD7">
        <w:t>7</w:t>
      </w:r>
      <w:r w:rsidRPr="00C07D20">
        <w:t xml:space="preserve">.8 </w:t>
      </w:r>
      <w:r w:rsidR="04C0C4A2" w:rsidRPr="00C07D20">
        <w:rPr>
          <w:u w:val="single"/>
        </w:rPr>
        <w:t>Venue</w:t>
      </w:r>
      <w:r w:rsidR="04C0C4A2" w:rsidRPr="00C07D20">
        <w:t xml:space="preserve">. Any action to interpret or enforce this Agreement shall be brought only in the district court for the </w:t>
      </w:r>
      <w:r w:rsidR="04889ED9" w:rsidRPr="00C07D20">
        <w:t xml:space="preserve">county in which </w:t>
      </w:r>
      <w:r w:rsidR="04C0C4A2" w:rsidRPr="00C07D20">
        <w:t>the Property is located.</w:t>
      </w:r>
      <w:bookmarkStart w:id="30" w:name="_Toc203378766"/>
      <w:bookmarkEnd w:id="29"/>
    </w:p>
    <w:p w14:paraId="3F3049E7" w14:textId="77777777" w:rsidR="004460E6" w:rsidRPr="00C07D20" w:rsidRDefault="004460E6" w:rsidP="00344997">
      <w:pPr>
        <w:pStyle w:val="ListParagraph"/>
        <w:ind w:firstLine="720"/>
        <w:rPr>
          <w:b/>
          <w:bCs/>
          <w:u w:val="single"/>
        </w:rPr>
      </w:pPr>
    </w:p>
    <w:p w14:paraId="3A900274" w14:textId="07493178" w:rsidR="004460E6" w:rsidRPr="00C07D20" w:rsidRDefault="5B662457" w:rsidP="00866073">
      <w:pPr>
        <w:pStyle w:val="ColorfulList-Accent11"/>
        <w:ind w:firstLine="720"/>
        <w:jc w:val="both"/>
        <w:outlineLvl w:val="2"/>
      </w:pPr>
      <w:r w:rsidRPr="00C07D20">
        <w:t>2</w:t>
      </w:r>
      <w:r w:rsidR="00E96BD7">
        <w:t>7</w:t>
      </w:r>
      <w:r w:rsidRPr="00C07D20">
        <w:t xml:space="preserve">.9 </w:t>
      </w:r>
      <w:r w:rsidR="04C0C4A2" w:rsidRPr="00C07D20">
        <w:rPr>
          <w:u w:val="single"/>
        </w:rPr>
        <w:t>Entire Agreement and Amendment.</w:t>
      </w:r>
      <w:r w:rsidR="04C0C4A2" w:rsidRPr="00C07D20">
        <w:t xml:space="preserve"> This Agreement </w:t>
      </w:r>
      <w:r w:rsidR="6655905B" w:rsidRPr="00C07D20">
        <w:t>together with</w:t>
      </w:r>
      <w:r w:rsidR="04C0C4A2" w:rsidRPr="00C07D20">
        <w:t xml:space="preserve"> all exhibits </w:t>
      </w:r>
      <w:r w:rsidR="0D8FCCE2" w:rsidRPr="00C07D20">
        <w:t xml:space="preserve">attached </w:t>
      </w:r>
      <w:r w:rsidR="04C0C4A2" w:rsidRPr="00C07D20">
        <w:t>hereto constitute</w:t>
      </w:r>
      <w:r w:rsidR="40CA02EA" w:rsidRPr="00C07D20">
        <w:t>s</w:t>
      </w:r>
      <w:r w:rsidR="04C0C4A2" w:rsidRPr="00C07D20">
        <w:t xml:space="preserve"> the entire agreement</w:t>
      </w:r>
      <w:r w:rsidR="760564B0" w:rsidRPr="00C07D20">
        <w:t xml:space="preserve"> and understanding</w:t>
      </w:r>
      <w:r w:rsidR="04C0C4A2" w:rsidRPr="00C07D20">
        <w:t xml:space="preserve"> between the parties</w:t>
      </w:r>
      <w:r w:rsidR="4CE93E5F" w:rsidRPr="00C07D20">
        <w:t xml:space="preserve"> with respect to the subject matter contained her</w:t>
      </w:r>
      <w:r w:rsidR="0043742A">
        <w:t>e</w:t>
      </w:r>
      <w:r w:rsidR="4CE93E5F" w:rsidRPr="00C07D20">
        <w:t xml:space="preserve">in and supersedes all prior or contemporaneous discussions, negotiations, understandings, and agreements, where oral or written relating </w:t>
      </w:r>
      <w:r w:rsidR="79367367" w:rsidRPr="00C07D20">
        <w:t>to such subject matter.</w:t>
      </w:r>
      <w:r w:rsidR="3453F3D1" w:rsidRPr="00C07D20">
        <w:t xml:space="preserve"> This </w:t>
      </w:r>
      <w:r w:rsidR="11551A1F" w:rsidRPr="00C07D20">
        <w:t>Agreement may</w:t>
      </w:r>
      <w:r w:rsidR="04C0C4A2" w:rsidRPr="00C07D20">
        <w:t xml:space="preserve"> not be amended, modified, or supplemented except in a written instrument signed by both Developer and the City.</w:t>
      </w:r>
      <w:bookmarkEnd w:id="30"/>
      <w:r w:rsidR="04C0C4A2" w:rsidRPr="00C07D20">
        <w:t xml:space="preserve"> The City and a Sub-Developer may modify the provisions of this Agreement </w:t>
      </w:r>
      <w:r w:rsidR="04C0C4A2" w:rsidRPr="00C07D20">
        <w:rPr>
          <w:b/>
          <w:bCs/>
          <w:u w:val="single"/>
        </w:rPr>
        <w:t>but only</w:t>
      </w:r>
      <w:r w:rsidR="04C0C4A2" w:rsidRPr="00C07D20">
        <w:t xml:space="preserve"> to the extent they affect the portion of the Property owned by such Sub-Developer.</w:t>
      </w:r>
      <w:bookmarkStart w:id="31" w:name="_Toc245285749"/>
    </w:p>
    <w:p w14:paraId="41BAE652" w14:textId="77777777" w:rsidR="004460E6" w:rsidRPr="00C07D20" w:rsidRDefault="004460E6" w:rsidP="00344997">
      <w:pPr>
        <w:pStyle w:val="ListParagraph"/>
        <w:ind w:firstLine="720"/>
        <w:rPr>
          <w:b/>
          <w:bCs/>
          <w:u w:val="single"/>
        </w:rPr>
      </w:pPr>
    </w:p>
    <w:p w14:paraId="3A22AAE3" w14:textId="51470D91" w:rsidR="004460E6" w:rsidRPr="00C07D20" w:rsidRDefault="60C4A23E" w:rsidP="00866073">
      <w:pPr>
        <w:pStyle w:val="ColorfulList-Accent11"/>
        <w:ind w:firstLine="720"/>
        <w:jc w:val="both"/>
        <w:outlineLvl w:val="2"/>
      </w:pPr>
      <w:r w:rsidRPr="00C07D20">
        <w:t>2</w:t>
      </w:r>
      <w:r w:rsidR="00E96BD7">
        <w:t>7</w:t>
      </w:r>
      <w:r w:rsidRPr="00C07D20">
        <w:t xml:space="preserve">.10 </w:t>
      </w:r>
      <w:r w:rsidR="04C0C4A2" w:rsidRPr="00C07D20">
        <w:rPr>
          <w:u w:val="single"/>
        </w:rPr>
        <w:t>Mutual Drafting.</w:t>
      </w:r>
      <w:r w:rsidR="5002EB25" w:rsidRPr="00C07D20">
        <w:rPr>
          <w:b/>
          <w:bCs/>
        </w:rPr>
        <w:t xml:space="preserve"> </w:t>
      </w:r>
      <w:r w:rsidR="04C0C4A2" w:rsidRPr="00C07D20">
        <w:t>Each party has participated in negotiating and drafting this Agreement and therefore no provision of this Agreement shall be construed for or against any party based on which party drafted any particular portion of this Agreement.</w:t>
      </w:r>
      <w:bookmarkStart w:id="32" w:name="_Toc203378800"/>
      <w:bookmarkEnd w:id="31"/>
    </w:p>
    <w:p w14:paraId="5F028ACC" w14:textId="77777777" w:rsidR="004460E6" w:rsidRPr="00C07D20" w:rsidRDefault="004460E6" w:rsidP="00344997">
      <w:pPr>
        <w:pStyle w:val="ListParagraph"/>
        <w:ind w:firstLine="720"/>
        <w:rPr>
          <w:b/>
          <w:bCs/>
          <w:u w:val="single"/>
        </w:rPr>
      </w:pPr>
    </w:p>
    <w:p w14:paraId="7F93A71F" w14:textId="132F99ED" w:rsidR="004460E6" w:rsidRPr="00C07D20" w:rsidRDefault="07068B41" w:rsidP="00866073">
      <w:pPr>
        <w:pStyle w:val="ColorfulList-Accent11"/>
        <w:ind w:firstLine="720"/>
        <w:jc w:val="both"/>
        <w:outlineLvl w:val="2"/>
      </w:pPr>
      <w:r w:rsidRPr="00C07D20">
        <w:t>2</w:t>
      </w:r>
      <w:r w:rsidR="00E96BD7">
        <w:t>7</w:t>
      </w:r>
      <w:r w:rsidRPr="00C07D20">
        <w:t xml:space="preserve">.11 </w:t>
      </w:r>
      <w:r w:rsidR="04C0C4A2" w:rsidRPr="00C07D20">
        <w:rPr>
          <w:u w:val="single"/>
        </w:rPr>
        <w:t>Authority</w:t>
      </w:r>
      <w:r w:rsidR="04C0C4A2" w:rsidRPr="00C07D20">
        <w:t xml:space="preserve">.  The parties to this Agreement each warrant that they have the necessary authority to execute this Agreement. By its execution of this Agreement, the City represents and warrants that this Agreement and the execution and recording hereof have been approved by the vote of the City Council at a duly noticed meeting held for that </w:t>
      </w:r>
      <w:r w:rsidR="04C0C4A2" w:rsidRPr="00C07D20">
        <w:lastRenderedPageBreak/>
        <w:t>purpose.</w:t>
      </w:r>
      <w:bookmarkEnd w:id="32"/>
    </w:p>
    <w:p w14:paraId="7AA6DF77" w14:textId="77777777" w:rsidR="00344997" w:rsidRPr="00C07D20" w:rsidRDefault="00344997" w:rsidP="0B0449FB">
      <w:pPr>
        <w:pStyle w:val="ColorfulList-Accent11"/>
        <w:jc w:val="both"/>
        <w:outlineLvl w:val="2"/>
      </w:pPr>
    </w:p>
    <w:p w14:paraId="5E7F497F" w14:textId="77777777" w:rsidR="004460E6" w:rsidRPr="00C07D20" w:rsidRDefault="004460E6" w:rsidP="004460E6">
      <w:pPr>
        <w:widowControl/>
        <w:spacing w:after="160" w:line="259" w:lineRule="auto"/>
        <w:jc w:val="center"/>
      </w:pPr>
      <w:r w:rsidRPr="00C07D20">
        <w:t>[</w:t>
      </w:r>
      <w:r w:rsidRPr="00C07D20">
        <w:rPr>
          <w:i/>
          <w:iCs/>
        </w:rPr>
        <w:t>End of Agreement. Signature Pages Follow.</w:t>
      </w:r>
      <w:r w:rsidRPr="00C07D20">
        <w:t>]</w:t>
      </w:r>
      <w:r w:rsidRPr="00C07D20">
        <w:br w:type="page"/>
      </w:r>
    </w:p>
    <w:p w14:paraId="54336314" w14:textId="77777777" w:rsidR="004460E6" w:rsidRPr="00C07D20" w:rsidRDefault="004460E6" w:rsidP="004460E6">
      <w:pPr>
        <w:pStyle w:val="ColorfulList-Accent11"/>
        <w:ind w:left="0"/>
        <w:jc w:val="both"/>
        <w:outlineLvl w:val="2"/>
      </w:pPr>
      <w:r w:rsidRPr="00C07D20">
        <w:lastRenderedPageBreak/>
        <w:tab/>
        <w:t>The parties hereto have executed the foregoing Agreement by and through their respective, duly authorized representatives as of the day and year last written below.</w:t>
      </w:r>
    </w:p>
    <w:p w14:paraId="526CDD37" w14:textId="77777777" w:rsidR="004460E6" w:rsidRPr="00C07D20" w:rsidRDefault="004460E6"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pPr>
      <w:r w:rsidRPr="00C07D20">
        <w:tab/>
      </w:r>
      <w:r w:rsidRPr="00C07D20">
        <w:tab/>
      </w:r>
      <w:r w:rsidRPr="00C07D20">
        <w:tab/>
      </w:r>
      <w:r w:rsidRPr="00C07D20">
        <w:tab/>
      </w:r>
      <w:r w:rsidRPr="00C07D20">
        <w:tab/>
      </w:r>
      <w:r w:rsidRPr="00C07D20">
        <w:tab/>
      </w:r>
    </w:p>
    <w:p w14:paraId="356F76D9" w14:textId="77777777" w:rsidR="004460E6" w:rsidRPr="00C07D20" w:rsidRDefault="004460E6"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rPr>
          <w:b/>
          <w:bCs/>
        </w:rPr>
      </w:pPr>
      <w:r w:rsidRPr="00C07D20">
        <w:tab/>
      </w:r>
      <w:r w:rsidRPr="00C07D20">
        <w:tab/>
      </w:r>
      <w:r w:rsidRPr="00C07D20">
        <w:tab/>
      </w:r>
      <w:r w:rsidRPr="00C07D20">
        <w:tab/>
      </w:r>
      <w:r w:rsidRPr="00C07D20">
        <w:tab/>
      </w:r>
      <w:r w:rsidRPr="00C07D20">
        <w:tab/>
      </w:r>
      <w:r w:rsidRPr="00C07D20">
        <w:rPr>
          <w:b/>
          <w:bCs/>
        </w:rPr>
        <w:t>CITY:</w:t>
      </w:r>
    </w:p>
    <w:p w14:paraId="102F43F1" w14:textId="77777777" w:rsidR="004460E6" w:rsidRPr="00C07D20" w:rsidRDefault="004460E6"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rPr>
          <w:b/>
          <w:bCs/>
        </w:rPr>
      </w:pPr>
    </w:p>
    <w:p w14:paraId="004E379E" w14:textId="77777777" w:rsidR="004460E6" w:rsidRPr="00C07D20" w:rsidRDefault="004460E6"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ind w:left="4320"/>
      </w:pPr>
      <w:r w:rsidRPr="00C07D20">
        <w:rPr>
          <w:b/>
          <w:bCs/>
        </w:rPr>
        <w:t>City of Payson</w:t>
      </w:r>
      <w:r w:rsidRPr="00C07D20">
        <w:t xml:space="preserve">, </w:t>
      </w:r>
    </w:p>
    <w:p w14:paraId="53B84B50" w14:textId="77777777" w:rsidR="004460E6" w:rsidRPr="00C07D20" w:rsidRDefault="004460E6" w:rsidP="004460E6">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ind w:left="4320"/>
      </w:pPr>
      <w:r w:rsidRPr="00C07D20">
        <w:t>a Utah municipal corporation</w:t>
      </w:r>
    </w:p>
    <w:p w14:paraId="602E2EA1" w14:textId="77777777" w:rsidR="004460E6" w:rsidRPr="00C07D20" w:rsidRDefault="004460E6" w:rsidP="004460E6">
      <w:pPr>
        <w:widowControl/>
        <w:jc w:val="both"/>
      </w:pPr>
      <w:r w:rsidRPr="00C07D20">
        <w:tab/>
      </w:r>
    </w:p>
    <w:p w14:paraId="66BFB44C" w14:textId="5BFC7D83" w:rsidR="004460E6" w:rsidRPr="00C07D20" w:rsidRDefault="004460E6" w:rsidP="004460E6">
      <w:pPr>
        <w:widowControl/>
        <w:jc w:val="both"/>
      </w:pPr>
      <w:r w:rsidRPr="00C07D20">
        <w:tab/>
      </w:r>
      <w:r w:rsidRPr="00C07D20">
        <w:tab/>
      </w:r>
      <w:r w:rsidRPr="00C07D20">
        <w:tab/>
      </w:r>
      <w:r w:rsidRPr="00C07D20">
        <w:tab/>
      </w:r>
      <w:r w:rsidRPr="00C07D20">
        <w:tab/>
      </w:r>
      <w:r w:rsidRPr="00C07D20">
        <w:tab/>
        <w:t xml:space="preserve">By: </w:t>
      </w:r>
      <w:r w:rsidRPr="00C07D20">
        <w:rPr>
          <w:u w:val="single"/>
        </w:rPr>
        <w:tab/>
      </w:r>
      <w:r w:rsidRPr="00C07D20">
        <w:rPr>
          <w:u w:val="single"/>
        </w:rPr>
        <w:tab/>
      </w:r>
      <w:r w:rsidRPr="00C07D20">
        <w:rPr>
          <w:u w:val="single"/>
        </w:rPr>
        <w:tab/>
      </w:r>
      <w:r w:rsidRPr="00C07D20">
        <w:rPr>
          <w:u w:val="single"/>
        </w:rPr>
        <w:tab/>
      </w:r>
      <w:r w:rsidRPr="00C07D20">
        <w:rPr>
          <w:u w:val="single"/>
        </w:rPr>
        <w:tab/>
      </w:r>
      <w:r w:rsidRPr="00C07D20">
        <w:rPr>
          <w:u w:val="single"/>
        </w:rPr>
        <w:tab/>
      </w:r>
      <w:r w:rsidRPr="00C07D20">
        <w:rPr>
          <w:u w:val="single"/>
        </w:rPr>
        <w:tab/>
      </w:r>
    </w:p>
    <w:p w14:paraId="6374B155" w14:textId="77777777" w:rsidR="004460E6" w:rsidRPr="00C07D20" w:rsidRDefault="004460E6" w:rsidP="004460E6">
      <w:pPr>
        <w:widowControl/>
        <w:jc w:val="both"/>
      </w:pPr>
      <w:r w:rsidRPr="00C07D20">
        <w:tab/>
      </w:r>
      <w:r w:rsidRPr="00C07D20">
        <w:tab/>
      </w:r>
      <w:r w:rsidRPr="00C07D20">
        <w:tab/>
      </w:r>
      <w:r w:rsidRPr="00C07D20">
        <w:tab/>
      </w:r>
      <w:r w:rsidRPr="00C07D20">
        <w:tab/>
      </w:r>
      <w:r w:rsidRPr="00C07D20">
        <w:tab/>
      </w:r>
    </w:p>
    <w:p w14:paraId="0EC3EF09" w14:textId="77777777" w:rsidR="004460E6" w:rsidRPr="00C07D20" w:rsidRDefault="004460E6" w:rsidP="004460E6">
      <w:pPr>
        <w:widowControl/>
        <w:ind w:left="3600" w:firstLine="720"/>
        <w:jc w:val="both"/>
        <w:rPr>
          <w:u w:val="single"/>
        </w:rPr>
      </w:pPr>
      <w:r w:rsidRPr="00C07D20">
        <w:t xml:space="preserve">Printed Name: </w:t>
      </w:r>
      <w:r w:rsidRPr="00C07D20">
        <w:tab/>
      </w:r>
      <w:r w:rsidRPr="00C07D20">
        <w:tab/>
      </w:r>
      <w:r w:rsidRPr="00C07D20">
        <w:tab/>
      </w:r>
      <w:r w:rsidRPr="00C07D20">
        <w:tab/>
      </w:r>
      <w:r w:rsidRPr="00C07D20">
        <w:tab/>
      </w:r>
    </w:p>
    <w:p w14:paraId="0DB5E7FE" w14:textId="77777777" w:rsidR="004460E6" w:rsidRPr="00C07D20" w:rsidRDefault="004460E6"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pPr>
      <w:r w:rsidRPr="00C07D20">
        <w:tab/>
      </w:r>
      <w:r w:rsidRPr="00C07D20">
        <w:tab/>
      </w:r>
      <w:r w:rsidRPr="00C07D20">
        <w:tab/>
      </w:r>
      <w:r w:rsidRPr="00C07D20">
        <w:tab/>
      </w:r>
      <w:r w:rsidRPr="00C07D20">
        <w:tab/>
      </w:r>
      <w:r w:rsidRPr="00C07D20">
        <w:tab/>
      </w:r>
    </w:p>
    <w:p w14:paraId="1691A5D6" w14:textId="6CD4EEBA" w:rsidR="004460E6" w:rsidRPr="00C07D20" w:rsidRDefault="004460E6"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ind w:left="3600" w:firstLine="720"/>
      </w:pPr>
      <w:r w:rsidRPr="00C07D20">
        <w:t xml:space="preserve">Title: </w:t>
      </w:r>
      <w:r w:rsidRPr="00C07D20">
        <w:tab/>
      </w:r>
      <w:r w:rsidRPr="00C07D20">
        <w:tab/>
      </w:r>
      <w:r w:rsidRPr="00C07D20">
        <w:tab/>
      </w:r>
      <w:r w:rsidRPr="00C07D20">
        <w:tab/>
      </w:r>
      <w:r w:rsidRPr="00C07D20">
        <w:tab/>
      </w:r>
      <w:r w:rsidRPr="00C07D20">
        <w:tab/>
      </w:r>
      <w:r w:rsidRPr="00C07D20">
        <w:tab/>
      </w:r>
    </w:p>
    <w:p w14:paraId="6C93BCCF" w14:textId="77777777" w:rsidR="004460E6" w:rsidRPr="00C07D20" w:rsidRDefault="004460E6"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pPr>
      <w:r w:rsidRPr="00C07D20">
        <w:tab/>
      </w:r>
      <w:r w:rsidRPr="00C07D20">
        <w:tab/>
      </w:r>
      <w:r w:rsidRPr="00C07D20">
        <w:tab/>
      </w:r>
      <w:r w:rsidRPr="00C07D20">
        <w:tab/>
      </w:r>
      <w:r w:rsidRPr="00C07D20">
        <w:tab/>
      </w:r>
      <w:r w:rsidRPr="00C07D20">
        <w:tab/>
      </w:r>
    </w:p>
    <w:p w14:paraId="7ABF48A2" w14:textId="77777777" w:rsidR="004460E6" w:rsidRPr="00C07D20" w:rsidRDefault="004460E6"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ind w:left="4320"/>
        <w:rPr>
          <w:u w:val="single"/>
        </w:rPr>
      </w:pPr>
      <w:r w:rsidRPr="00C07D20">
        <w:t xml:space="preserve">Date: </w:t>
      </w:r>
      <w:r w:rsidRPr="00C07D20">
        <w:tab/>
      </w:r>
      <w:r w:rsidRPr="00C07D20">
        <w:tab/>
      </w:r>
      <w:r w:rsidRPr="00C07D20">
        <w:tab/>
      </w:r>
      <w:r w:rsidRPr="00C07D20">
        <w:tab/>
      </w:r>
      <w:r w:rsidRPr="00C07D20">
        <w:tab/>
      </w:r>
      <w:r w:rsidRPr="00C07D20">
        <w:tab/>
      </w:r>
      <w:r w:rsidRPr="00C07D20">
        <w:tab/>
      </w:r>
    </w:p>
    <w:p w14:paraId="17525D60" w14:textId="77777777" w:rsidR="004460E6" w:rsidRPr="00C07D20" w:rsidRDefault="004460E6" w:rsidP="004460E6">
      <w:pPr>
        <w:widowControl/>
        <w:jc w:val="both"/>
      </w:pPr>
    </w:p>
    <w:p w14:paraId="4DD4DC5A" w14:textId="77777777" w:rsidR="004460E6" w:rsidRPr="00C07D20" w:rsidRDefault="004460E6" w:rsidP="004460E6">
      <w:pPr>
        <w:widowControl/>
        <w:jc w:val="both"/>
      </w:pPr>
    </w:p>
    <w:p w14:paraId="7A165689" w14:textId="77777777" w:rsidR="004460E6" w:rsidRPr="00C07D20" w:rsidRDefault="004460E6" w:rsidP="004460E6">
      <w:pPr>
        <w:widowControl/>
        <w:jc w:val="both"/>
      </w:pPr>
    </w:p>
    <w:p w14:paraId="4602D0E9" w14:textId="3FD743A5" w:rsidR="004460E6" w:rsidRPr="00C07D20" w:rsidRDefault="004460E6" w:rsidP="004460E6">
      <w:pPr>
        <w:widowControl/>
        <w:jc w:val="both"/>
      </w:pPr>
      <w:r w:rsidRPr="00C07D20">
        <w:t xml:space="preserve">Approved as to form: </w:t>
      </w:r>
      <w:r w:rsidRPr="00C07D20">
        <w:tab/>
      </w:r>
      <w:r w:rsidRPr="00C07D20">
        <w:tab/>
      </w:r>
      <w:r w:rsidRPr="00C07D20">
        <w:tab/>
      </w:r>
      <w:r w:rsidRPr="00C07D20">
        <w:tab/>
        <w:t>Attest:</w:t>
      </w:r>
    </w:p>
    <w:p w14:paraId="75156052" w14:textId="77777777" w:rsidR="004460E6" w:rsidRPr="00C07D20" w:rsidRDefault="004460E6" w:rsidP="004460E6">
      <w:pPr>
        <w:widowControl/>
        <w:jc w:val="both"/>
      </w:pPr>
    </w:p>
    <w:p w14:paraId="501D1649" w14:textId="404AD4E7" w:rsidR="004460E6" w:rsidRPr="00C07D20" w:rsidRDefault="004460E6" w:rsidP="004460E6">
      <w:pPr>
        <w:widowControl/>
        <w:jc w:val="both"/>
      </w:pPr>
      <w:proofErr w:type="gramStart"/>
      <w:r w:rsidRPr="00C07D20">
        <w:t>________________________</w:t>
      </w:r>
      <w:r w:rsidRPr="00C07D20">
        <w:tab/>
      </w:r>
      <w:r w:rsidRPr="00C07D20">
        <w:tab/>
      </w:r>
      <w:proofErr w:type="gramEnd"/>
      <w:r w:rsidRPr="00C07D20">
        <w:t>________________________</w:t>
      </w:r>
    </w:p>
    <w:p w14:paraId="06ECC8F6" w14:textId="11D67218" w:rsidR="004460E6" w:rsidRPr="00C07D20" w:rsidRDefault="004460E6" w:rsidP="004460E6">
      <w:pPr>
        <w:widowControl/>
        <w:jc w:val="both"/>
      </w:pPr>
      <w:r w:rsidRPr="00C07D20">
        <w:t xml:space="preserve">City Attorney </w:t>
      </w:r>
      <w:r w:rsidRPr="00C07D20">
        <w:tab/>
      </w:r>
      <w:r w:rsidRPr="00C07D20">
        <w:tab/>
      </w:r>
      <w:r w:rsidRPr="00C07D20">
        <w:tab/>
      </w:r>
      <w:r w:rsidRPr="00C07D20">
        <w:tab/>
      </w:r>
      <w:r w:rsidRPr="00C07D20">
        <w:tab/>
        <w:t>City Recorder</w:t>
      </w:r>
    </w:p>
    <w:p w14:paraId="44E6420F" w14:textId="77777777" w:rsidR="004460E6" w:rsidRPr="00C07D20" w:rsidRDefault="004460E6" w:rsidP="004460E6"/>
    <w:p w14:paraId="5081183C" w14:textId="77777777" w:rsidR="004460E6" w:rsidRPr="00C07D20" w:rsidRDefault="004460E6" w:rsidP="0B0449FB">
      <w:pPr>
        <w:rPr>
          <w:b/>
          <w:bCs/>
        </w:rPr>
      </w:pPr>
    </w:p>
    <w:p w14:paraId="038B8706" w14:textId="77777777" w:rsidR="004460E6" w:rsidRPr="00C07D20" w:rsidRDefault="004460E6" w:rsidP="0B0449FB">
      <w:pPr>
        <w:rPr>
          <w:b/>
          <w:bCs/>
        </w:rPr>
      </w:pPr>
    </w:p>
    <w:p w14:paraId="1AC7A0C3" w14:textId="77777777" w:rsidR="004460E6" w:rsidRPr="00C07D20" w:rsidRDefault="004460E6" w:rsidP="004460E6"/>
    <w:p w14:paraId="776F196D" w14:textId="77777777" w:rsidR="004460E6" w:rsidRPr="00C07D20" w:rsidRDefault="004460E6" w:rsidP="004460E6"/>
    <w:p w14:paraId="7C2F5A76" w14:textId="7C2390E1" w:rsidR="002015B5" w:rsidRPr="00C07D20" w:rsidRDefault="002015B5">
      <w:pPr>
        <w:widowControl/>
        <w:spacing w:after="160"/>
      </w:pPr>
      <w:r w:rsidRPr="00C07D20">
        <w:br w:type="page"/>
      </w:r>
    </w:p>
    <w:p w14:paraId="7B7A12A7" w14:textId="77777777" w:rsidR="004460E6" w:rsidRPr="00C07D20" w:rsidRDefault="004460E6" w:rsidP="004460E6"/>
    <w:p w14:paraId="10CE772A" w14:textId="0107F925" w:rsidR="004460E6" w:rsidRPr="00C07D20" w:rsidRDefault="004460E6" w:rsidP="007C04B9">
      <w:pPr>
        <w:rPr>
          <w:b/>
          <w:bCs/>
        </w:rPr>
      </w:pPr>
      <w:r w:rsidRPr="00C07D20">
        <w:t xml:space="preserve">                                                        </w:t>
      </w:r>
      <w:r w:rsidRPr="00C07D20">
        <w:tab/>
      </w:r>
      <w:r w:rsidRPr="00C07D20">
        <w:tab/>
      </w:r>
      <w:r w:rsidRPr="00C07D20">
        <w:rPr>
          <w:b/>
          <w:bCs/>
        </w:rPr>
        <w:t>DEVELOPER:</w:t>
      </w:r>
    </w:p>
    <w:p w14:paraId="5BBE4EB6" w14:textId="77777777" w:rsidR="004460E6" w:rsidRPr="00C07D20" w:rsidRDefault="004460E6" w:rsidP="004460E6">
      <w:pPr>
        <w:ind w:left="4320"/>
        <w:rPr>
          <w:b/>
          <w:bCs/>
        </w:rPr>
      </w:pPr>
    </w:p>
    <w:p w14:paraId="2EDE8EC2" w14:textId="620AF81B" w:rsidR="004460E6" w:rsidRPr="00C07D20" w:rsidRDefault="00CD6291" w:rsidP="00CD6291">
      <w:pPr>
        <w:ind w:left="4320"/>
        <w:rPr>
          <w:b/>
          <w:bCs/>
        </w:rPr>
      </w:pPr>
      <w:r w:rsidRPr="00C07D20">
        <w:rPr>
          <w:b/>
          <w:bCs/>
        </w:rPr>
        <w:t>White Horse Land, LLC</w:t>
      </w:r>
      <w:r w:rsidR="004460E6" w:rsidRPr="00C07D20">
        <w:rPr>
          <w:b/>
          <w:bCs/>
        </w:rPr>
        <w:t xml:space="preserve">, </w:t>
      </w:r>
    </w:p>
    <w:p w14:paraId="2B177EDF" w14:textId="77777777" w:rsidR="004460E6" w:rsidRPr="00C07D20" w:rsidRDefault="004460E6" w:rsidP="004460E6">
      <w:pPr>
        <w:ind w:left="4320"/>
      </w:pPr>
      <w:r w:rsidRPr="00C07D20">
        <w:t>a Utah limited liability company</w:t>
      </w:r>
    </w:p>
    <w:p w14:paraId="3F6AF50C" w14:textId="77777777" w:rsidR="004460E6" w:rsidRPr="00C07D20" w:rsidRDefault="004460E6" w:rsidP="004460E6"/>
    <w:p w14:paraId="0547A481" w14:textId="77777777" w:rsidR="004460E6" w:rsidRPr="00C07D20" w:rsidRDefault="004460E6" w:rsidP="004460E6"/>
    <w:p w14:paraId="287EA5DB" w14:textId="77777777" w:rsidR="004460E6" w:rsidRPr="00C07D20" w:rsidRDefault="004460E6" w:rsidP="004460E6">
      <w:pPr>
        <w:widowControl/>
        <w:jc w:val="both"/>
      </w:pPr>
      <w:r w:rsidRPr="00C07D20">
        <w:tab/>
      </w:r>
      <w:r w:rsidRPr="00C07D20">
        <w:tab/>
      </w:r>
      <w:r w:rsidRPr="00C07D20">
        <w:tab/>
      </w:r>
      <w:r w:rsidRPr="00C07D20">
        <w:tab/>
      </w:r>
      <w:r w:rsidRPr="00C07D20">
        <w:tab/>
      </w:r>
      <w:r w:rsidRPr="00C07D20">
        <w:tab/>
        <w:t xml:space="preserve">By: </w:t>
      </w:r>
      <w:r w:rsidRPr="00C07D20">
        <w:rPr>
          <w:u w:val="single"/>
        </w:rPr>
        <w:tab/>
      </w:r>
      <w:r w:rsidRPr="00C07D20">
        <w:rPr>
          <w:u w:val="single"/>
        </w:rPr>
        <w:tab/>
      </w:r>
      <w:r w:rsidRPr="00C07D20">
        <w:rPr>
          <w:u w:val="single"/>
        </w:rPr>
        <w:tab/>
      </w:r>
      <w:r w:rsidRPr="00C07D20">
        <w:rPr>
          <w:u w:val="single"/>
        </w:rPr>
        <w:tab/>
      </w:r>
      <w:r w:rsidRPr="00C07D20">
        <w:rPr>
          <w:u w:val="single"/>
        </w:rPr>
        <w:tab/>
      </w:r>
      <w:r w:rsidRPr="00C07D20">
        <w:rPr>
          <w:u w:val="single"/>
        </w:rPr>
        <w:tab/>
      </w:r>
      <w:r w:rsidRPr="00C07D20">
        <w:rPr>
          <w:u w:val="single"/>
        </w:rPr>
        <w:tab/>
      </w:r>
    </w:p>
    <w:p w14:paraId="1DAD96DB" w14:textId="77777777" w:rsidR="004460E6" w:rsidRPr="00C07D20" w:rsidRDefault="004460E6" w:rsidP="004460E6">
      <w:pPr>
        <w:widowControl/>
        <w:jc w:val="both"/>
      </w:pPr>
      <w:r w:rsidRPr="00C07D20">
        <w:tab/>
      </w:r>
      <w:r w:rsidRPr="00C07D20">
        <w:tab/>
      </w:r>
      <w:r w:rsidRPr="00C07D20">
        <w:tab/>
      </w:r>
      <w:r w:rsidRPr="00C07D20">
        <w:tab/>
      </w:r>
      <w:r w:rsidRPr="00C07D20">
        <w:tab/>
      </w:r>
      <w:r w:rsidRPr="00C07D20">
        <w:tab/>
      </w:r>
    </w:p>
    <w:p w14:paraId="2781104C" w14:textId="77777777" w:rsidR="004460E6" w:rsidRPr="00C07D20" w:rsidRDefault="004460E6" w:rsidP="004460E6">
      <w:pPr>
        <w:widowControl/>
        <w:ind w:left="3600" w:firstLine="720"/>
        <w:jc w:val="both"/>
        <w:rPr>
          <w:u w:val="single"/>
        </w:rPr>
      </w:pPr>
      <w:r w:rsidRPr="00C07D20">
        <w:t xml:space="preserve">Printed Name: </w:t>
      </w:r>
      <w:r w:rsidRPr="00C07D20">
        <w:tab/>
      </w:r>
      <w:r w:rsidRPr="00C07D20">
        <w:tab/>
      </w:r>
      <w:r w:rsidRPr="00C07D20">
        <w:tab/>
      </w:r>
      <w:r w:rsidRPr="00C07D20">
        <w:tab/>
      </w:r>
      <w:r w:rsidRPr="00C07D20">
        <w:tab/>
      </w:r>
    </w:p>
    <w:p w14:paraId="1D5B0B0E" w14:textId="77777777" w:rsidR="004460E6" w:rsidRPr="00C07D20" w:rsidRDefault="004460E6"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pPr>
      <w:r w:rsidRPr="00C07D20">
        <w:tab/>
      </w:r>
      <w:r w:rsidRPr="00C07D20">
        <w:tab/>
      </w:r>
      <w:r w:rsidRPr="00C07D20">
        <w:tab/>
      </w:r>
      <w:r w:rsidRPr="00C07D20">
        <w:tab/>
      </w:r>
      <w:r w:rsidRPr="00C07D20">
        <w:tab/>
      </w:r>
      <w:r w:rsidRPr="00C07D20">
        <w:tab/>
      </w:r>
    </w:p>
    <w:p w14:paraId="48C3CA96" w14:textId="77777777" w:rsidR="004460E6" w:rsidRPr="00C07D20" w:rsidRDefault="004460E6"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ind w:left="3600" w:firstLine="720"/>
      </w:pPr>
      <w:r w:rsidRPr="00C07D20">
        <w:t xml:space="preserve">Title: </w:t>
      </w:r>
      <w:r w:rsidRPr="00C07D20">
        <w:tab/>
      </w:r>
      <w:r w:rsidRPr="00C07D20">
        <w:tab/>
      </w:r>
      <w:r w:rsidRPr="00C07D20">
        <w:tab/>
      </w:r>
      <w:r w:rsidRPr="00C07D20">
        <w:tab/>
      </w:r>
      <w:r w:rsidRPr="00C07D20">
        <w:tab/>
      </w:r>
      <w:r w:rsidRPr="00C07D20">
        <w:tab/>
      </w:r>
      <w:r w:rsidRPr="00C07D20">
        <w:tab/>
      </w:r>
    </w:p>
    <w:p w14:paraId="1A3FC6AB" w14:textId="77777777" w:rsidR="004460E6" w:rsidRPr="00C07D20" w:rsidRDefault="004460E6"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pPr>
      <w:r w:rsidRPr="00C07D20">
        <w:tab/>
      </w:r>
      <w:r w:rsidRPr="00C07D20">
        <w:tab/>
      </w:r>
      <w:r w:rsidRPr="00C07D20">
        <w:tab/>
      </w:r>
      <w:r w:rsidRPr="00C07D20">
        <w:tab/>
      </w:r>
      <w:r w:rsidRPr="00C07D20">
        <w:tab/>
      </w:r>
      <w:r w:rsidRPr="00C07D20">
        <w:tab/>
      </w:r>
    </w:p>
    <w:p w14:paraId="1BB5505C" w14:textId="77777777" w:rsidR="004460E6" w:rsidRPr="00C07D20" w:rsidRDefault="004460E6"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ind w:left="4320"/>
        <w:rPr>
          <w:u w:val="single"/>
        </w:rPr>
      </w:pPr>
      <w:r w:rsidRPr="00C07D20">
        <w:t xml:space="preserve">Date: </w:t>
      </w:r>
      <w:r w:rsidRPr="00C07D20">
        <w:tab/>
      </w:r>
      <w:r w:rsidRPr="00C07D20">
        <w:tab/>
      </w:r>
      <w:r w:rsidRPr="00C07D20">
        <w:tab/>
      </w:r>
      <w:r w:rsidRPr="00C07D20">
        <w:tab/>
      </w:r>
      <w:r w:rsidRPr="00C07D20">
        <w:tab/>
      </w:r>
      <w:r w:rsidRPr="00C07D20">
        <w:tab/>
      </w:r>
      <w:r w:rsidRPr="00C07D20">
        <w:tab/>
      </w:r>
    </w:p>
    <w:p w14:paraId="15D8A2C8" w14:textId="77777777" w:rsidR="004460E6" w:rsidRPr="00C07D20" w:rsidRDefault="004460E6" w:rsidP="004460E6">
      <w:pPr>
        <w:widowControl/>
        <w:jc w:val="both"/>
      </w:pPr>
    </w:p>
    <w:p w14:paraId="32E97F77" w14:textId="77777777" w:rsidR="004460E6" w:rsidRPr="00C07D20" w:rsidRDefault="004460E6" w:rsidP="004460E6">
      <w:pPr>
        <w:widowControl/>
        <w:jc w:val="both"/>
      </w:pPr>
    </w:p>
    <w:p w14:paraId="42CBC389" w14:textId="77777777" w:rsidR="004460E6" w:rsidRPr="00C07D20" w:rsidRDefault="004460E6" w:rsidP="0B0449FB">
      <w:pPr>
        <w:keepNext/>
        <w:keepLines/>
        <w:widowControl/>
        <w:rPr>
          <w:b/>
          <w:bCs/>
        </w:rPr>
      </w:pPr>
    </w:p>
    <w:p w14:paraId="1E19274D" w14:textId="77777777" w:rsidR="004460E6" w:rsidRPr="00C07D20" w:rsidRDefault="004460E6" w:rsidP="0B0449FB">
      <w:pPr>
        <w:keepNext/>
        <w:keepLines/>
        <w:widowControl/>
        <w:rPr>
          <w:b/>
          <w:bCs/>
        </w:rPr>
      </w:pPr>
      <w:r w:rsidRPr="00C07D20">
        <w:rPr>
          <w:b/>
          <w:bCs/>
        </w:rPr>
        <w:t>DEVELOPER ACKNOWLEDGMENT</w:t>
      </w:r>
    </w:p>
    <w:p w14:paraId="46058838" w14:textId="77777777" w:rsidR="004460E6" w:rsidRPr="00C07D20" w:rsidRDefault="004460E6" w:rsidP="004460E6">
      <w:pPr>
        <w:keepNext/>
        <w:keepLines/>
        <w:widowControl/>
      </w:pPr>
    </w:p>
    <w:p w14:paraId="5D479E9D" w14:textId="77777777" w:rsidR="004460E6" w:rsidRPr="00C07D20" w:rsidRDefault="004460E6" w:rsidP="004460E6">
      <w:pPr>
        <w:keepNext/>
        <w:keepLines/>
        <w:widowControl/>
      </w:pPr>
    </w:p>
    <w:p w14:paraId="1F9CD7CF" w14:textId="77777777" w:rsidR="004460E6" w:rsidRPr="00C07D20" w:rsidRDefault="004460E6" w:rsidP="0B0449FB">
      <w:pPr>
        <w:keepNext/>
        <w:keepLines/>
        <w:widowControl/>
        <w:ind w:left="2880" w:hanging="2880"/>
      </w:pPr>
      <w:r w:rsidRPr="00C07D20">
        <w:t>STATE OF UTAH</w:t>
      </w:r>
      <w:r w:rsidRPr="00C07D20">
        <w:tab/>
        <w:t>)</w:t>
      </w:r>
    </w:p>
    <w:p w14:paraId="5F0FF3D1" w14:textId="77777777" w:rsidR="004460E6" w:rsidRPr="00C07D20" w:rsidRDefault="004460E6" w:rsidP="004460E6">
      <w:pPr>
        <w:keepNext/>
        <w:keepLines/>
        <w:widowControl/>
        <w:ind w:firstLine="2880"/>
      </w:pPr>
      <w:r w:rsidRPr="00C07D20">
        <w:t>:ss.</w:t>
      </w:r>
    </w:p>
    <w:p w14:paraId="02098E0B" w14:textId="1CCD1155" w:rsidR="004460E6" w:rsidRPr="00C07D20" w:rsidRDefault="004460E6" w:rsidP="0B0449FB">
      <w:pPr>
        <w:keepNext/>
        <w:keepLines/>
        <w:widowControl/>
      </w:pPr>
      <w:r w:rsidRPr="00C07D20">
        <w:t>COUNTY OF UTAH</w:t>
      </w:r>
      <w:r w:rsidRPr="00C07D20">
        <w:tab/>
      </w:r>
      <w:r w:rsidRPr="00C07D20">
        <w:tab/>
        <w:t>)</w:t>
      </w:r>
    </w:p>
    <w:p w14:paraId="439AEBCD" w14:textId="77777777" w:rsidR="004460E6" w:rsidRPr="00C07D20" w:rsidRDefault="004460E6" w:rsidP="004460E6">
      <w:pPr>
        <w:keepNext/>
        <w:keepLines/>
        <w:widowControl/>
      </w:pPr>
    </w:p>
    <w:p w14:paraId="2954ECF8" w14:textId="77777777" w:rsidR="004460E6" w:rsidRPr="00C07D20" w:rsidRDefault="004460E6" w:rsidP="004460E6">
      <w:pPr>
        <w:keepNext/>
        <w:keepLines/>
        <w:widowControl/>
      </w:pPr>
    </w:p>
    <w:p w14:paraId="3A13BA3D" w14:textId="495687F8" w:rsidR="004460E6" w:rsidRPr="00C07D20" w:rsidRDefault="004460E6" w:rsidP="007C04B9">
      <w:pPr>
        <w:pStyle w:val="ColorfulList-Accent11"/>
        <w:ind w:left="0"/>
      </w:pPr>
      <w:r w:rsidRPr="00C07D20">
        <w:tab/>
        <w:t>The foregoing instrument was acknowledged before me this ____ day of ____________, 202</w:t>
      </w:r>
      <w:r w:rsidR="00D229A9">
        <w:t>6</w:t>
      </w:r>
      <w:r w:rsidRPr="00C07D20">
        <w:t>, by</w:t>
      </w:r>
      <w:r w:rsidR="00605F78" w:rsidRPr="00C07D20">
        <w:t xml:space="preserve"> </w:t>
      </w:r>
      <w:r w:rsidR="00605F78" w:rsidRPr="00C07D20">
        <w:rPr>
          <w:u w:val="single"/>
        </w:rPr>
        <w:tab/>
      </w:r>
      <w:r w:rsidR="00605F78" w:rsidRPr="00C07D20">
        <w:rPr>
          <w:u w:val="single"/>
        </w:rPr>
        <w:tab/>
      </w:r>
      <w:r w:rsidR="00605F78" w:rsidRPr="00C07D20">
        <w:rPr>
          <w:u w:val="single"/>
        </w:rPr>
        <w:tab/>
      </w:r>
      <w:r w:rsidR="00605F78" w:rsidRPr="00C07D20">
        <w:rPr>
          <w:u w:val="single"/>
        </w:rPr>
        <w:tab/>
      </w:r>
      <w:r w:rsidRPr="00C07D20">
        <w:t xml:space="preserve"> as the</w:t>
      </w:r>
      <w:r w:rsidR="00605F78" w:rsidRPr="00C07D20">
        <w:t xml:space="preserve"> </w:t>
      </w:r>
      <w:r w:rsidR="00605F78" w:rsidRPr="00C07D20">
        <w:rPr>
          <w:u w:val="single"/>
        </w:rPr>
        <w:tab/>
      </w:r>
      <w:r w:rsidR="00605F78" w:rsidRPr="00C07D20">
        <w:rPr>
          <w:u w:val="single"/>
        </w:rPr>
        <w:tab/>
      </w:r>
      <w:r w:rsidR="00605F78" w:rsidRPr="00C07D20">
        <w:rPr>
          <w:u w:val="single"/>
        </w:rPr>
        <w:tab/>
      </w:r>
      <w:r w:rsidR="00605F78" w:rsidRPr="00C07D20">
        <w:rPr>
          <w:u w:val="single"/>
        </w:rPr>
        <w:tab/>
      </w:r>
      <w:r w:rsidR="00605F78" w:rsidRPr="00C07D20">
        <w:rPr>
          <w:u w:val="single"/>
        </w:rPr>
        <w:tab/>
      </w:r>
      <w:r w:rsidRPr="00C07D20">
        <w:t xml:space="preserve"> of </w:t>
      </w:r>
      <w:r w:rsidR="00CD6291" w:rsidRPr="00C07D20">
        <w:t>White Horse Land, LLC</w:t>
      </w:r>
      <w:r w:rsidRPr="00C07D20">
        <w:t>.</w:t>
      </w:r>
    </w:p>
    <w:p w14:paraId="21DC8F54" w14:textId="77777777" w:rsidR="004460E6" w:rsidRPr="00C07D20" w:rsidRDefault="004460E6" w:rsidP="004460E6">
      <w:pPr>
        <w:keepNext/>
        <w:keepLines/>
        <w:widowControl/>
      </w:pPr>
    </w:p>
    <w:p w14:paraId="257342D6" w14:textId="77777777" w:rsidR="004460E6" w:rsidRPr="00C07D20" w:rsidRDefault="004460E6" w:rsidP="004460E6">
      <w:pPr>
        <w:keepNext/>
        <w:keepLines/>
        <w:widowControl/>
        <w:ind w:firstLine="5040"/>
      </w:pPr>
    </w:p>
    <w:p w14:paraId="51D7E3DB" w14:textId="77777777" w:rsidR="004460E6" w:rsidRPr="00C07D20" w:rsidRDefault="004460E6" w:rsidP="004460E6">
      <w:pPr>
        <w:keepNext/>
        <w:keepLines/>
        <w:widowControl/>
        <w:ind w:firstLine="5040"/>
      </w:pPr>
      <w:r w:rsidRPr="00C07D20">
        <w:t>______________________________</w:t>
      </w:r>
    </w:p>
    <w:p w14:paraId="624D39C6" w14:textId="77777777" w:rsidR="004460E6" w:rsidRPr="00C07D20" w:rsidRDefault="004460E6" w:rsidP="004460E6">
      <w:pPr>
        <w:keepNext/>
        <w:keepLines/>
        <w:widowControl/>
        <w:ind w:firstLine="5040"/>
      </w:pPr>
      <w:r w:rsidRPr="00C07D20">
        <w:t>Notary Public</w:t>
      </w:r>
    </w:p>
    <w:p w14:paraId="5B3BB50D" w14:textId="77777777" w:rsidR="001621B4" w:rsidRPr="00C07D20" w:rsidRDefault="001621B4">
      <w:pPr>
        <w:widowControl/>
        <w:spacing w:after="160"/>
      </w:pPr>
      <w:r w:rsidRPr="00C07D20">
        <w:br w:type="page"/>
      </w:r>
    </w:p>
    <w:p w14:paraId="09F4D24E" w14:textId="77777777" w:rsidR="001621B4" w:rsidRPr="00C07D20" w:rsidRDefault="001621B4" w:rsidP="001621B4">
      <w:pPr>
        <w:widowControl/>
        <w:spacing w:after="160" w:line="259" w:lineRule="auto"/>
        <w:jc w:val="center"/>
        <w:rPr>
          <w:b/>
          <w:bCs/>
        </w:rPr>
      </w:pPr>
      <w:r w:rsidRPr="00C07D20">
        <w:rPr>
          <w:b/>
          <w:bCs/>
        </w:rPr>
        <w:lastRenderedPageBreak/>
        <w:t>LANDOWNER CONSENT</w:t>
      </w:r>
    </w:p>
    <w:p w14:paraId="399D133E" w14:textId="51062D67" w:rsidR="001621B4" w:rsidRPr="00C07D20" w:rsidRDefault="001621B4" w:rsidP="00543BC9">
      <w:pPr>
        <w:widowControl/>
        <w:spacing w:after="160" w:line="259" w:lineRule="auto"/>
        <w:jc w:val="both"/>
      </w:pPr>
      <w:r w:rsidRPr="00C07D20">
        <w:t>The undersigned owner</w:t>
      </w:r>
      <w:r w:rsidR="00CD62C9" w:rsidRPr="00C07D20">
        <w:t>s</w:t>
      </w:r>
      <w:r w:rsidRPr="00C07D20">
        <w:t xml:space="preserve"> of the Property (“</w:t>
      </w:r>
      <w:r w:rsidRPr="00C07D20">
        <w:rPr>
          <w:b/>
          <w:bCs/>
        </w:rPr>
        <w:t>Landowner</w:t>
      </w:r>
      <w:r w:rsidR="00CD62C9" w:rsidRPr="00C07D20">
        <w:rPr>
          <w:b/>
          <w:bCs/>
        </w:rPr>
        <w:t>s</w:t>
      </w:r>
      <w:r w:rsidRPr="00C07D20">
        <w:t>”) do hereby consent to the terms of the foregoing Agreement. Landowner</w:t>
      </w:r>
      <w:r w:rsidR="00CD62C9" w:rsidRPr="00C07D20">
        <w:t>s</w:t>
      </w:r>
      <w:r w:rsidRPr="00C07D20">
        <w:t xml:space="preserve"> </w:t>
      </w:r>
      <w:proofErr w:type="gramStart"/>
      <w:r w:rsidRPr="00C07D20">
        <w:t>agree that</w:t>
      </w:r>
      <w:proofErr w:type="gramEnd"/>
      <w:r w:rsidRPr="00C07D20">
        <w:t xml:space="preserve"> that the Property will be bound by the terms, restrictions, and obligations set forth in the Agreement. Landowner</w:t>
      </w:r>
      <w:r w:rsidR="00CD62C9" w:rsidRPr="00C07D20">
        <w:t>s</w:t>
      </w:r>
      <w:r w:rsidRPr="00C07D20">
        <w:t xml:space="preserve"> consent to the recordation of the Agreement against the Property.</w:t>
      </w:r>
    </w:p>
    <w:p w14:paraId="1034A007" w14:textId="093086BF" w:rsidR="001621B4" w:rsidRPr="00C07D20" w:rsidRDefault="001621B4" w:rsidP="001621B4">
      <w:pPr>
        <w:rPr>
          <w:b/>
          <w:bCs/>
        </w:rPr>
      </w:pPr>
      <w:r w:rsidRPr="00C07D20">
        <w:t xml:space="preserve">                                         </w:t>
      </w:r>
      <w:r w:rsidRPr="00C07D20">
        <w:tab/>
      </w:r>
      <w:r w:rsidRPr="00C07D20">
        <w:tab/>
      </w:r>
      <w:r w:rsidRPr="00C07D20">
        <w:tab/>
      </w:r>
      <w:r w:rsidRPr="00C07D20">
        <w:rPr>
          <w:b/>
          <w:bCs/>
        </w:rPr>
        <w:t>LANDOWNER</w:t>
      </w:r>
      <w:r w:rsidR="00CD62C9" w:rsidRPr="00C07D20">
        <w:rPr>
          <w:b/>
          <w:bCs/>
        </w:rPr>
        <w:t>S</w:t>
      </w:r>
      <w:r w:rsidRPr="00C07D20">
        <w:rPr>
          <w:b/>
          <w:bCs/>
        </w:rPr>
        <w:t>:</w:t>
      </w:r>
    </w:p>
    <w:p w14:paraId="4DEBEE08" w14:textId="77777777" w:rsidR="001621B4" w:rsidRPr="00C07D20" w:rsidRDefault="001621B4" w:rsidP="001621B4">
      <w:pPr>
        <w:ind w:left="4320"/>
        <w:rPr>
          <w:b/>
          <w:bCs/>
        </w:rPr>
      </w:pPr>
    </w:p>
    <w:p w14:paraId="6F17794D" w14:textId="5D3DF82D" w:rsidR="001621B4" w:rsidRPr="00C07D20" w:rsidRDefault="63BFD6E9" w:rsidP="001621B4">
      <w:pPr>
        <w:ind w:left="4320"/>
        <w:rPr>
          <w:b/>
          <w:bCs/>
        </w:rPr>
      </w:pPr>
      <w:r w:rsidRPr="00C07D20">
        <w:rPr>
          <w:b/>
          <w:bCs/>
        </w:rPr>
        <w:t>Hawkmoon</w:t>
      </w:r>
      <w:r w:rsidR="001621B4" w:rsidRPr="00C07D20">
        <w:rPr>
          <w:b/>
          <w:bCs/>
        </w:rPr>
        <w:t xml:space="preserve"> Holdings, LLC, </w:t>
      </w:r>
    </w:p>
    <w:p w14:paraId="72957B5A" w14:textId="77777777" w:rsidR="001621B4" w:rsidRPr="00C07D20" w:rsidRDefault="001621B4" w:rsidP="001621B4">
      <w:pPr>
        <w:ind w:left="4320"/>
      </w:pPr>
      <w:r w:rsidRPr="00C07D20">
        <w:t>a Utah limited liability company</w:t>
      </w:r>
    </w:p>
    <w:p w14:paraId="6BAA199D" w14:textId="77777777" w:rsidR="001621B4" w:rsidRPr="00C07D20" w:rsidRDefault="001621B4" w:rsidP="001621B4"/>
    <w:p w14:paraId="77A587DB" w14:textId="77777777" w:rsidR="001621B4" w:rsidRPr="00C07D20" w:rsidRDefault="001621B4" w:rsidP="001621B4"/>
    <w:p w14:paraId="2459C516" w14:textId="77777777" w:rsidR="001621B4" w:rsidRPr="00C07D20" w:rsidRDefault="001621B4" w:rsidP="001621B4">
      <w:pPr>
        <w:widowControl/>
        <w:jc w:val="both"/>
      </w:pPr>
      <w:r w:rsidRPr="00C07D20">
        <w:tab/>
      </w:r>
      <w:r w:rsidRPr="00C07D20">
        <w:tab/>
      </w:r>
      <w:r w:rsidRPr="00C07D20">
        <w:tab/>
      </w:r>
      <w:r w:rsidRPr="00C07D20">
        <w:tab/>
      </w:r>
      <w:r w:rsidRPr="00C07D20">
        <w:tab/>
      </w:r>
      <w:r w:rsidRPr="00C07D20">
        <w:tab/>
        <w:t xml:space="preserve">By: </w:t>
      </w:r>
      <w:r w:rsidRPr="00C07D20">
        <w:rPr>
          <w:u w:val="single"/>
        </w:rPr>
        <w:tab/>
      </w:r>
      <w:r w:rsidRPr="00C07D20">
        <w:rPr>
          <w:u w:val="single"/>
        </w:rPr>
        <w:tab/>
      </w:r>
      <w:r w:rsidRPr="00C07D20">
        <w:rPr>
          <w:u w:val="single"/>
        </w:rPr>
        <w:tab/>
      </w:r>
      <w:r w:rsidRPr="00C07D20">
        <w:rPr>
          <w:u w:val="single"/>
        </w:rPr>
        <w:tab/>
      </w:r>
      <w:r w:rsidRPr="00C07D20">
        <w:rPr>
          <w:u w:val="single"/>
        </w:rPr>
        <w:tab/>
      </w:r>
      <w:r w:rsidRPr="00C07D20">
        <w:rPr>
          <w:u w:val="single"/>
        </w:rPr>
        <w:tab/>
      </w:r>
      <w:r w:rsidRPr="00C07D20">
        <w:rPr>
          <w:u w:val="single"/>
        </w:rPr>
        <w:tab/>
      </w:r>
    </w:p>
    <w:p w14:paraId="22EA9F75" w14:textId="77777777" w:rsidR="001621B4" w:rsidRPr="00C07D20" w:rsidRDefault="001621B4" w:rsidP="001621B4">
      <w:pPr>
        <w:widowControl/>
        <w:jc w:val="both"/>
      </w:pPr>
      <w:r w:rsidRPr="00C07D20">
        <w:tab/>
      </w:r>
      <w:r w:rsidRPr="00C07D20">
        <w:tab/>
      </w:r>
      <w:r w:rsidRPr="00C07D20">
        <w:tab/>
      </w:r>
      <w:r w:rsidRPr="00C07D20">
        <w:tab/>
      </w:r>
      <w:r w:rsidRPr="00C07D20">
        <w:tab/>
      </w:r>
      <w:r w:rsidRPr="00C07D20">
        <w:tab/>
      </w:r>
    </w:p>
    <w:p w14:paraId="1DF40367" w14:textId="77777777" w:rsidR="001621B4" w:rsidRPr="00C07D20" w:rsidRDefault="001621B4" w:rsidP="001621B4">
      <w:pPr>
        <w:widowControl/>
        <w:ind w:left="3600" w:firstLine="720"/>
        <w:jc w:val="both"/>
        <w:rPr>
          <w:u w:val="single"/>
        </w:rPr>
      </w:pPr>
      <w:r w:rsidRPr="00C07D20">
        <w:t xml:space="preserve">Printed Name: </w:t>
      </w:r>
      <w:r w:rsidRPr="00C07D20">
        <w:tab/>
      </w:r>
      <w:r w:rsidRPr="00C07D20">
        <w:tab/>
      </w:r>
      <w:r w:rsidRPr="00C07D20">
        <w:tab/>
      </w:r>
      <w:r w:rsidRPr="00C07D20">
        <w:tab/>
      </w:r>
      <w:r w:rsidRPr="00C07D20">
        <w:tab/>
      </w:r>
    </w:p>
    <w:p w14:paraId="35334D3A" w14:textId="77777777" w:rsidR="001621B4" w:rsidRPr="00C07D20" w:rsidRDefault="001621B4"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pPr>
      <w:r w:rsidRPr="00C07D20">
        <w:tab/>
      </w:r>
      <w:r w:rsidRPr="00C07D20">
        <w:tab/>
      </w:r>
      <w:r w:rsidRPr="00C07D20">
        <w:tab/>
      </w:r>
      <w:r w:rsidRPr="00C07D20">
        <w:tab/>
      </w:r>
      <w:r w:rsidRPr="00C07D20">
        <w:tab/>
      </w:r>
      <w:r w:rsidRPr="00C07D20">
        <w:tab/>
      </w:r>
    </w:p>
    <w:p w14:paraId="0C267680" w14:textId="77777777" w:rsidR="001621B4" w:rsidRPr="00C07D20" w:rsidRDefault="001621B4"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ind w:left="3600" w:firstLine="720"/>
      </w:pPr>
      <w:r w:rsidRPr="00C07D20">
        <w:t xml:space="preserve">Title: </w:t>
      </w:r>
      <w:r w:rsidRPr="00C07D20">
        <w:tab/>
      </w:r>
      <w:r w:rsidRPr="00C07D20">
        <w:tab/>
      </w:r>
      <w:r w:rsidRPr="00C07D20">
        <w:tab/>
      </w:r>
      <w:r w:rsidRPr="00C07D20">
        <w:tab/>
      </w:r>
      <w:r w:rsidRPr="00C07D20">
        <w:tab/>
      </w:r>
      <w:r w:rsidRPr="00C07D20">
        <w:tab/>
      </w:r>
      <w:r w:rsidRPr="00C07D20">
        <w:tab/>
      </w:r>
    </w:p>
    <w:p w14:paraId="3A9CCA77" w14:textId="77777777" w:rsidR="001621B4" w:rsidRPr="00C07D20" w:rsidRDefault="001621B4"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pPr>
      <w:r w:rsidRPr="00C07D20">
        <w:tab/>
      </w:r>
      <w:r w:rsidRPr="00C07D20">
        <w:tab/>
      </w:r>
      <w:r w:rsidRPr="00C07D20">
        <w:tab/>
      </w:r>
      <w:r w:rsidRPr="00C07D20">
        <w:tab/>
      </w:r>
      <w:r w:rsidRPr="00C07D20">
        <w:tab/>
      </w:r>
      <w:r w:rsidRPr="00C07D20">
        <w:tab/>
      </w:r>
    </w:p>
    <w:p w14:paraId="2C101963" w14:textId="77777777" w:rsidR="001621B4" w:rsidRPr="00C07D20" w:rsidRDefault="001621B4"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ind w:left="4320"/>
        <w:rPr>
          <w:u w:val="single"/>
        </w:rPr>
      </w:pPr>
      <w:r w:rsidRPr="00C07D20">
        <w:t xml:space="preserve">Date: </w:t>
      </w:r>
      <w:r w:rsidRPr="00C07D20">
        <w:tab/>
      </w:r>
      <w:r w:rsidRPr="00C07D20">
        <w:tab/>
      </w:r>
      <w:r w:rsidRPr="00C07D20">
        <w:tab/>
      </w:r>
      <w:r w:rsidRPr="00C07D20">
        <w:tab/>
      </w:r>
      <w:r w:rsidRPr="00C07D20">
        <w:tab/>
      </w:r>
      <w:r w:rsidRPr="00C07D20">
        <w:tab/>
      </w:r>
      <w:r w:rsidRPr="00C07D20">
        <w:tab/>
      </w:r>
    </w:p>
    <w:p w14:paraId="00AAC2DC" w14:textId="77777777" w:rsidR="001621B4" w:rsidRPr="00C07D20" w:rsidRDefault="001621B4" w:rsidP="001621B4">
      <w:pPr>
        <w:widowControl/>
        <w:jc w:val="both"/>
      </w:pPr>
    </w:p>
    <w:p w14:paraId="320227DF" w14:textId="77777777" w:rsidR="001621B4" w:rsidRPr="00C07D20" w:rsidRDefault="001621B4" w:rsidP="001621B4">
      <w:pPr>
        <w:widowControl/>
        <w:jc w:val="both"/>
      </w:pPr>
    </w:p>
    <w:p w14:paraId="17C06776" w14:textId="77777777" w:rsidR="001621B4" w:rsidRPr="00C07D20" w:rsidRDefault="001621B4" w:rsidP="0B0449FB">
      <w:pPr>
        <w:keepNext/>
        <w:keepLines/>
        <w:widowControl/>
        <w:rPr>
          <w:b/>
          <w:bCs/>
        </w:rPr>
      </w:pPr>
    </w:p>
    <w:p w14:paraId="07113970" w14:textId="77777777" w:rsidR="001621B4" w:rsidRPr="00C07D20" w:rsidRDefault="001621B4" w:rsidP="001621B4">
      <w:pPr>
        <w:keepNext/>
        <w:keepLines/>
        <w:widowControl/>
      </w:pPr>
    </w:p>
    <w:p w14:paraId="3AD52267" w14:textId="77777777" w:rsidR="001621B4" w:rsidRPr="00C07D20" w:rsidRDefault="001621B4" w:rsidP="001621B4">
      <w:pPr>
        <w:keepNext/>
        <w:keepLines/>
        <w:widowControl/>
      </w:pPr>
    </w:p>
    <w:p w14:paraId="1D95A369" w14:textId="77777777" w:rsidR="001621B4" w:rsidRPr="00C07D20" w:rsidRDefault="001621B4" w:rsidP="0B0449FB">
      <w:pPr>
        <w:keepNext/>
        <w:keepLines/>
        <w:widowControl/>
        <w:ind w:left="2880" w:hanging="2880"/>
      </w:pPr>
      <w:r w:rsidRPr="00C07D20">
        <w:t>STATE OF UTAH</w:t>
      </w:r>
      <w:r w:rsidRPr="00C07D20">
        <w:tab/>
        <w:t>)</w:t>
      </w:r>
    </w:p>
    <w:p w14:paraId="10AAAC65" w14:textId="77777777" w:rsidR="001621B4" w:rsidRPr="00C07D20" w:rsidRDefault="001621B4" w:rsidP="001621B4">
      <w:pPr>
        <w:keepNext/>
        <w:keepLines/>
        <w:widowControl/>
        <w:ind w:firstLine="2880"/>
      </w:pPr>
      <w:r w:rsidRPr="00C07D20">
        <w:t>:ss.</w:t>
      </w:r>
    </w:p>
    <w:p w14:paraId="7EA44979" w14:textId="77777777" w:rsidR="001621B4" w:rsidRPr="00C07D20" w:rsidRDefault="001621B4" w:rsidP="0B0449FB">
      <w:pPr>
        <w:keepNext/>
        <w:keepLines/>
        <w:widowControl/>
      </w:pPr>
      <w:r w:rsidRPr="00C07D20">
        <w:t>COUNTY OF UTAH</w:t>
      </w:r>
      <w:r w:rsidRPr="00C07D20">
        <w:tab/>
      </w:r>
      <w:r w:rsidRPr="00C07D20">
        <w:tab/>
        <w:t>)</w:t>
      </w:r>
    </w:p>
    <w:p w14:paraId="7FA39C4B" w14:textId="77777777" w:rsidR="001621B4" w:rsidRPr="00C07D20" w:rsidRDefault="001621B4" w:rsidP="001621B4">
      <w:pPr>
        <w:keepNext/>
        <w:keepLines/>
        <w:widowControl/>
      </w:pPr>
    </w:p>
    <w:p w14:paraId="42AFD478" w14:textId="77777777" w:rsidR="001621B4" w:rsidRPr="00C07D20" w:rsidRDefault="001621B4" w:rsidP="001621B4">
      <w:pPr>
        <w:keepNext/>
        <w:keepLines/>
        <w:widowControl/>
      </w:pPr>
    </w:p>
    <w:p w14:paraId="6E76D6BC" w14:textId="17AB1FA5" w:rsidR="001621B4" w:rsidRPr="00C07D20" w:rsidRDefault="001621B4" w:rsidP="001621B4">
      <w:pPr>
        <w:pStyle w:val="ColorfulList-Accent11"/>
        <w:ind w:left="0"/>
      </w:pPr>
      <w:r w:rsidRPr="00C07D20">
        <w:tab/>
        <w:t>The foregoing instrument was acknowledged before me this ____ day of ____________, 202</w:t>
      </w:r>
      <w:r w:rsidR="00D229A9">
        <w:t>6</w:t>
      </w:r>
      <w:r w:rsidRPr="00C07D20">
        <w:t xml:space="preserve">, by </w:t>
      </w:r>
      <w:r w:rsidRPr="00C07D20">
        <w:rPr>
          <w:u w:val="single"/>
        </w:rPr>
        <w:tab/>
      </w:r>
      <w:r w:rsidRPr="00C07D20">
        <w:rPr>
          <w:u w:val="single"/>
        </w:rPr>
        <w:tab/>
      </w:r>
      <w:r w:rsidRPr="00C07D20">
        <w:rPr>
          <w:u w:val="single"/>
        </w:rPr>
        <w:tab/>
      </w:r>
      <w:r w:rsidRPr="00C07D20">
        <w:rPr>
          <w:u w:val="single"/>
        </w:rPr>
        <w:tab/>
      </w:r>
      <w:r w:rsidRPr="00C07D20">
        <w:t xml:space="preserve"> as the </w:t>
      </w:r>
      <w:r w:rsidRPr="00C07D20">
        <w:rPr>
          <w:u w:val="single"/>
        </w:rPr>
        <w:tab/>
      </w:r>
      <w:r w:rsidRPr="00C07D20">
        <w:rPr>
          <w:u w:val="single"/>
        </w:rPr>
        <w:tab/>
      </w:r>
      <w:r w:rsidRPr="00C07D20">
        <w:rPr>
          <w:u w:val="single"/>
        </w:rPr>
        <w:tab/>
      </w:r>
      <w:r w:rsidRPr="00C07D20">
        <w:rPr>
          <w:u w:val="single"/>
        </w:rPr>
        <w:tab/>
      </w:r>
      <w:r w:rsidRPr="00C07D20">
        <w:rPr>
          <w:u w:val="single"/>
        </w:rPr>
        <w:tab/>
      </w:r>
      <w:r w:rsidRPr="00C07D20">
        <w:t xml:space="preserve"> of </w:t>
      </w:r>
      <w:r w:rsidR="00CF31F4" w:rsidRPr="00C07D20">
        <w:t>Hawkmoon Holdings</w:t>
      </w:r>
      <w:r w:rsidRPr="00C07D20">
        <w:t>, LLC.</w:t>
      </w:r>
    </w:p>
    <w:p w14:paraId="6018CDA6" w14:textId="77777777" w:rsidR="001621B4" w:rsidRPr="00C07D20" w:rsidRDefault="001621B4" w:rsidP="001621B4">
      <w:pPr>
        <w:keepNext/>
        <w:keepLines/>
        <w:widowControl/>
      </w:pPr>
    </w:p>
    <w:p w14:paraId="3296541D" w14:textId="77777777" w:rsidR="001621B4" w:rsidRPr="00C07D20" w:rsidRDefault="001621B4" w:rsidP="001621B4">
      <w:pPr>
        <w:keepNext/>
        <w:keepLines/>
        <w:widowControl/>
        <w:ind w:firstLine="5040"/>
      </w:pPr>
    </w:p>
    <w:p w14:paraId="4C25AB36" w14:textId="77777777" w:rsidR="001621B4" w:rsidRPr="00C07D20" w:rsidRDefault="001621B4" w:rsidP="001621B4">
      <w:pPr>
        <w:keepNext/>
        <w:keepLines/>
        <w:widowControl/>
        <w:ind w:firstLine="5040"/>
      </w:pPr>
      <w:r w:rsidRPr="00C07D20">
        <w:t>______________________________</w:t>
      </w:r>
    </w:p>
    <w:p w14:paraId="5C2605D1" w14:textId="77777777" w:rsidR="001621B4" w:rsidRPr="00C07D20" w:rsidRDefault="001621B4" w:rsidP="001621B4">
      <w:pPr>
        <w:keepNext/>
        <w:keepLines/>
        <w:widowControl/>
        <w:ind w:firstLine="5040"/>
      </w:pPr>
      <w:r w:rsidRPr="00C07D20">
        <w:t>Notary Public</w:t>
      </w:r>
    </w:p>
    <w:p w14:paraId="7269E915" w14:textId="77777777" w:rsidR="00CD62C9" w:rsidRDefault="00CD62C9" w:rsidP="00CD62C9">
      <w:pPr>
        <w:ind w:left="4320"/>
        <w:rPr>
          <w:b/>
          <w:bCs/>
        </w:rPr>
      </w:pPr>
    </w:p>
    <w:p w14:paraId="3C00A724" w14:textId="77777777" w:rsidR="009F00D6" w:rsidRDefault="009F00D6" w:rsidP="00CD62C9">
      <w:pPr>
        <w:ind w:left="4320"/>
        <w:rPr>
          <w:b/>
          <w:bCs/>
        </w:rPr>
        <w:sectPr w:rsidR="009F00D6" w:rsidSect="004460E6">
          <w:footerReference w:type="even" r:id="rId12"/>
          <w:footerReference w:type="default" r:id="rId13"/>
          <w:footerReference w:type="first" r:id="rId14"/>
          <w:pgSz w:w="12240" w:h="15840" w:code="1"/>
          <w:pgMar w:top="1440" w:right="1440" w:bottom="1440" w:left="1440" w:header="1354" w:footer="1008" w:gutter="0"/>
          <w:pgNumType w:start="1"/>
          <w:cols w:space="720"/>
          <w:noEndnote/>
          <w:docGrid w:linePitch="326"/>
        </w:sectPr>
      </w:pPr>
    </w:p>
    <w:p w14:paraId="04B4EADA" w14:textId="77777777" w:rsidR="004460E6" w:rsidRPr="006A629A" w:rsidRDefault="004460E6" w:rsidP="004460E6">
      <w:pPr>
        <w:keepNext/>
        <w:keepLines/>
        <w:widowControl/>
        <w:jc w:val="center"/>
      </w:pPr>
      <w:r w:rsidRPr="006A629A">
        <w:rPr>
          <w:b/>
          <w:bCs/>
          <w:u w:val="single"/>
        </w:rPr>
        <w:lastRenderedPageBreak/>
        <w:t>EXHIBIT A</w:t>
      </w:r>
    </w:p>
    <w:p w14:paraId="2BA256DB" w14:textId="77777777" w:rsidR="004460E6" w:rsidRPr="006A629A" w:rsidRDefault="004460E6" w:rsidP="004460E6">
      <w:pPr>
        <w:keepNext/>
        <w:keepLines/>
        <w:widowControl/>
        <w:jc w:val="center"/>
        <w:rPr>
          <w:u w:val="single"/>
        </w:rPr>
      </w:pPr>
    </w:p>
    <w:p w14:paraId="5641877F" w14:textId="1A153365" w:rsidR="004460E6" w:rsidRDefault="004460E6" w:rsidP="004460E6">
      <w:pPr>
        <w:keepNext/>
        <w:keepLines/>
        <w:widowControl/>
        <w:jc w:val="center"/>
        <w:rPr>
          <w:b/>
          <w:bCs/>
        </w:rPr>
      </w:pPr>
      <w:r w:rsidRPr="0B0449FB">
        <w:rPr>
          <w:b/>
          <w:bCs/>
        </w:rPr>
        <w:t>(Legal Description of the Property</w:t>
      </w:r>
      <w:r w:rsidR="009616FA" w:rsidRPr="0B0449FB">
        <w:rPr>
          <w:b/>
          <w:bCs/>
        </w:rPr>
        <w:t xml:space="preserve"> to be inserted after CC approval</w:t>
      </w:r>
      <w:r w:rsidRPr="0B0449FB">
        <w:rPr>
          <w:b/>
          <w:bCs/>
        </w:rPr>
        <w:t>)</w:t>
      </w:r>
    </w:p>
    <w:p w14:paraId="12428016" w14:textId="1FB5562B" w:rsidR="00350DD9" w:rsidRPr="00350DD9" w:rsidRDefault="00350DD9" w:rsidP="0B0449FB">
      <w:pPr>
        <w:keepNext/>
        <w:keepLines/>
        <w:widowControl/>
        <w:jc w:val="center"/>
        <w:rPr>
          <w:i/>
          <w:iCs/>
          <w:color w:val="EE0000"/>
          <w:sz w:val="40"/>
          <w:szCs w:val="40"/>
        </w:rPr>
      </w:pPr>
    </w:p>
    <w:p w14:paraId="35BCF818" w14:textId="50B8909F" w:rsidR="00EC33C3" w:rsidRDefault="00EC33C3" w:rsidP="0B0449FB">
      <w:pPr>
        <w:widowControl/>
        <w:spacing w:after="160"/>
        <w:rPr>
          <w:i/>
          <w:iCs/>
        </w:rPr>
      </w:pPr>
      <w:r w:rsidRPr="0B0449FB">
        <w:rPr>
          <w:i/>
          <w:iCs/>
        </w:rPr>
        <w:br w:type="page"/>
      </w:r>
    </w:p>
    <w:p w14:paraId="35E8452D" w14:textId="2BC830E1" w:rsidR="00EC33C3" w:rsidRPr="006A629A" w:rsidRDefault="00EC33C3" w:rsidP="00EC33C3">
      <w:pPr>
        <w:keepNext/>
        <w:keepLines/>
        <w:widowControl/>
        <w:jc w:val="center"/>
      </w:pPr>
      <w:r w:rsidRPr="006A629A">
        <w:rPr>
          <w:b/>
          <w:bCs/>
          <w:u w:val="single"/>
        </w:rPr>
        <w:lastRenderedPageBreak/>
        <w:t xml:space="preserve">EXHIBIT </w:t>
      </w:r>
      <w:r>
        <w:rPr>
          <w:b/>
          <w:bCs/>
          <w:u w:val="single"/>
        </w:rPr>
        <w:t>B</w:t>
      </w:r>
    </w:p>
    <w:p w14:paraId="2AB2ADC2" w14:textId="77777777" w:rsidR="00EC33C3" w:rsidRPr="006A629A" w:rsidRDefault="00EC33C3" w:rsidP="00EC33C3">
      <w:pPr>
        <w:keepNext/>
        <w:keepLines/>
        <w:widowControl/>
        <w:jc w:val="center"/>
        <w:rPr>
          <w:u w:val="single"/>
        </w:rPr>
      </w:pPr>
    </w:p>
    <w:p w14:paraId="23C0C039" w14:textId="6DC490C6" w:rsidR="00EC33C3" w:rsidRDefault="00EC33C3" w:rsidP="00EC33C3">
      <w:pPr>
        <w:keepNext/>
        <w:keepLines/>
        <w:widowControl/>
        <w:jc w:val="center"/>
        <w:rPr>
          <w:b/>
          <w:bCs/>
        </w:rPr>
      </w:pPr>
      <w:r w:rsidRPr="0B0449FB">
        <w:rPr>
          <w:b/>
          <w:bCs/>
        </w:rPr>
        <w:t>(Concept Plan)</w:t>
      </w:r>
    </w:p>
    <w:p w14:paraId="074A2324" w14:textId="05E930A7" w:rsidR="00EC33C3" w:rsidRDefault="00EC33C3" w:rsidP="00EC33C3">
      <w:pPr>
        <w:keepNext/>
        <w:keepLines/>
        <w:widowControl/>
        <w:jc w:val="center"/>
        <w:rPr>
          <w:b/>
          <w:bCs/>
        </w:rPr>
      </w:pPr>
    </w:p>
    <w:p w14:paraId="0FEEF184" w14:textId="7C94524E" w:rsidR="00350437" w:rsidRDefault="001632A8" w:rsidP="00EC33C3">
      <w:pPr>
        <w:keepNext/>
        <w:keepLines/>
        <w:widowControl/>
        <w:jc w:val="center"/>
        <w:rPr>
          <w:b/>
          <w:bCs/>
        </w:rPr>
      </w:pPr>
      <w:ins w:id="35" w:author="Ashley Tedesco" w:date="2026-03-19T11:44:00Z" w16du:dateUtc="2026-03-19T17:44:00Z">
        <w:r>
          <w:rPr>
            <w:b/>
            <w:bCs/>
            <w:noProof/>
          </w:rPr>
          <w:drawing>
            <wp:inline distT="0" distB="0" distL="0" distR="0" wp14:anchorId="46DAE74A" wp14:editId="67BDF1C0">
              <wp:extent cx="5939155" cy="3843655"/>
              <wp:effectExtent l="0" t="0" r="4445" b="4445"/>
              <wp:docPr id="16120032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39155" cy="3843655"/>
                      </a:xfrm>
                      <a:prstGeom prst="rect">
                        <a:avLst/>
                      </a:prstGeom>
                      <a:noFill/>
                      <a:ln>
                        <a:noFill/>
                      </a:ln>
                    </pic:spPr>
                  </pic:pic>
                </a:graphicData>
              </a:graphic>
            </wp:inline>
          </w:drawing>
        </w:r>
      </w:ins>
    </w:p>
    <w:p w14:paraId="1877EBBD" w14:textId="3F020F92" w:rsidR="00EC33C3" w:rsidRDefault="00EC33C3" w:rsidP="00EC33C3">
      <w:pPr>
        <w:keepNext/>
        <w:keepLines/>
        <w:widowControl/>
        <w:jc w:val="center"/>
        <w:rPr>
          <w:b/>
          <w:bCs/>
        </w:rPr>
      </w:pPr>
    </w:p>
    <w:p w14:paraId="39483220" w14:textId="2CAB4DF2" w:rsidR="00D11BFE" w:rsidRDefault="00D11BFE" w:rsidP="00EF24A7">
      <w:pPr>
        <w:widowControl/>
        <w:spacing w:after="160"/>
      </w:pPr>
    </w:p>
    <w:sectPr w:rsidR="00D11BFE" w:rsidSect="004460E6">
      <w:footerReference w:type="default" r:id="rId16"/>
      <w:pgSz w:w="12240" w:h="15840" w:code="1"/>
      <w:pgMar w:top="1440" w:right="1440" w:bottom="1440" w:left="1440" w:header="1354" w:footer="100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9DFF4" w14:textId="77777777" w:rsidR="000A0E5C" w:rsidRDefault="000A0E5C" w:rsidP="007E1B70">
      <w:r>
        <w:separator/>
      </w:r>
    </w:p>
  </w:endnote>
  <w:endnote w:type="continuationSeparator" w:id="0">
    <w:p w14:paraId="240B05E7" w14:textId="77777777" w:rsidR="000A0E5C" w:rsidRDefault="000A0E5C" w:rsidP="007E1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48216" w14:textId="77777777" w:rsidR="00A867FB" w:rsidRDefault="00A867FB" w:rsidP="00FF4850">
    <w:pPr>
      <w:pStyle w:val="Footer"/>
      <w:framePr w:wrap="around" w:vAnchor="text" w:hAnchor="margin" w:xAlign="center" w:y="1"/>
      <w:rPr>
        <w:rStyle w:val="PageNumber"/>
      </w:rPr>
    </w:pPr>
    <w:r w:rsidRPr="0B0449FB">
      <w:rPr>
        <w:rStyle w:val="PageNumber"/>
      </w:rPr>
      <w:fldChar w:fldCharType="begin"/>
    </w:r>
    <w:r w:rsidRPr="0B0449FB">
      <w:rPr>
        <w:rStyle w:val="PageNumber"/>
      </w:rPr>
      <w:instrText xml:space="preserve">PAGE  </w:instrText>
    </w:r>
    <w:r w:rsidRPr="0B0449FB">
      <w:rPr>
        <w:rStyle w:val="PageNumber"/>
      </w:rPr>
      <w:fldChar w:fldCharType="end"/>
    </w:r>
    <w:r>
      <w:rPr>
        <w:rStyle w:val="PageNumber"/>
      </w:rPr>
      <w:t>01</w:t>
    </w:r>
    <w:r w:rsidRPr="0B0449FB">
      <w:rPr>
        <w:rStyle w:val="PageNumber"/>
      </w:rPr>
      <w:t>101000011</w:t>
    </w:r>
  </w:p>
  <w:bookmarkStart w:id="33" w:name="_iDocIDField98b11586-c55c-4bf1-9a9a-7b09"/>
  <w:p w14:paraId="077F6B99" w14:textId="28B2672E" w:rsidR="00A867FB" w:rsidRDefault="00A867FB">
    <w:pPr>
      <w:pStyle w:val="DocID"/>
    </w:pPr>
    <w:r>
      <w:fldChar w:fldCharType="begin"/>
    </w:r>
    <w:r>
      <w:instrText xml:space="preserve">  DOCPROPERTY "CUS_DocIDChunk0" </w:instrText>
    </w:r>
    <w:r>
      <w:fldChar w:fldCharType="separate"/>
    </w:r>
    <w:r w:rsidR="00040117">
      <w:t>4903-9472-9839.v3</w:t>
    </w:r>
    <w:r>
      <w:fldChar w:fldCharType="end"/>
    </w:r>
    <w:bookmarkEnd w:id="3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D4FCD" w14:textId="77777777" w:rsidR="00A867FB" w:rsidRPr="00E20F6F" w:rsidRDefault="00A867FB" w:rsidP="005C2190">
    <w:pPr>
      <w:pStyle w:val="Footer"/>
      <w:framePr w:wrap="around" w:vAnchor="text" w:hAnchor="margin" w:xAlign="center" w:y="1"/>
      <w:rPr>
        <w:rStyle w:val="PageNumber"/>
        <w:sz w:val="22"/>
        <w:szCs w:val="22"/>
      </w:rPr>
    </w:pPr>
    <w:r w:rsidRPr="0B0449FB">
      <w:rPr>
        <w:rStyle w:val="PageNumber"/>
        <w:sz w:val="22"/>
        <w:szCs w:val="22"/>
      </w:rPr>
      <w:fldChar w:fldCharType="begin"/>
    </w:r>
    <w:r w:rsidRPr="0B0449FB">
      <w:rPr>
        <w:rStyle w:val="PageNumber"/>
        <w:sz w:val="22"/>
        <w:szCs w:val="22"/>
      </w:rPr>
      <w:instrText xml:space="preserve">PAGE  </w:instrText>
    </w:r>
    <w:r w:rsidRPr="0B0449FB">
      <w:rPr>
        <w:rStyle w:val="PageNumber"/>
        <w:sz w:val="22"/>
        <w:szCs w:val="22"/>
      </w:rPr>
      <w:fldChar w:fldCharType="separate"/>
    </w:r>
    <w:r>
      <w:rPr>
        <w:rStyle w:val="PageNumber"/>
        <w:sz w:val="22"/>
        <w:szCs w:val="22"/>
      </w:rPr>
      <w:t>0</w:t>
    </w:r>
    <w:r w:rsidRPr="0B0449FB">
      <w:rPr>
        <w:rStyle w:val="PageNumber"/>
        <w:sz w:val="22"/>
        <w:szCs w:val="22"/>
      </w:rPr>
      <w:fldChar w:fldCharType="end"/>
    </w:r>
  </w:p>
  <w:p w14:paraId="4EFB356D" w14:textId="489EFBAE" w:rsidR="00A867FB" w:rsidRDefault="00A867FB">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4" w:name="_iDocIDField7c61473d-e4db-4345-ab0a-bb20"/>
  <w:p w14:paraId="0134207D" w14:textId="6343E57D" w:rsidR="00A867FB" w:rsidRDefault="00A867FB">
    <w:pPr>
      <w:pStyle w:val="DocID"/>
    </w:pPr>
    <w:r>
      <w:fldChar w:fldCharType="begin"/>
    </w:r>
    <w:r>
      <w:instrText xml:space="preserve">  DOCPROPERTY "CUS_DocIDChunk0" </w:instrText>
    </w:r>
    <w:r>
      <w:fldChar w:fldCharType="separate"/>
    </w:r>
    <w:r w:rsidR="00040117">
      <w:t>4903-9472-9839.v3</w:t>
    </w:r>
    <w:r>
      <w:fldChar w:fldCharType="end"/>
    </w:r>
    <w:bookmarkEnd w:id="34"/>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148AA" w14:textId="07EFE019" w:rsidR="00A867FB" w:rsidRDefault="00A867FB">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5F066" w14:textId="77777777" w:rsidR="000A0E5C" w:rsidRDefault="000A0E5C" w:rsidP="007E1B70">
      <w:r>
        <w:separator/>
      </w:r>
    </w:p>
  </w:footnote>
  <w:footnote w:type="continuationSeparator" w:id="0">
    <w:p w14:paraId="5C50C13D" w14:textId="77777777" w:rsidR="000A0E5C" w:rsidRDefault="000A0E5C" w:rsidP="007E1B70">
      <w:r>
        <w:continuationSeparator/>
      </w:r>
    </w:p>
  </w:footnote>
</w:footnotes>
</file>

<file path=word/intelligence2.xml><?xml version="1.0" encoding="utf-8"?>
<int2:intelligence xmlns:int2="http://schemas.microsoft.com/office/intelligence/2020/intelligence" xmlns:oel="http://schemas.microsoft.com/office/2019/extlst">
  <int2:observations>
    <int2:bookmark int2:bookmarkName="_Int_RABYwIU5" int2:invalidationBookmarkName="" int2:hashCode="RoHRJMxsS3O6q/" int2:id="WYng26Dj">
      <int2:state int2:value="Rejected" int2:type="style"/>
    </int2:bookmark>
    <int2:bookmark int2:bookmarkName="_Int_xp487V2Z" int2:invalidationBookmarkName="" int2:hashCode="3mPsPnKq2KUy1I" int2:id="iYGfNHXo">
      <int2:state int2:value="Rejected" int2:type="style"/>
    </int2:bookmark>
    <int2:bookmark int2:bookmarkName="_Int_DIrsD2NR" int2:invalidationBookmarkName="" int2:hashCode="fgjr7F5vgKE2+k" int2:id="eVOqyvp6">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17342"/>
    <w:multiLevelType w:val="multilevel"/>
    <w:tmpl w:val="98569D86"/>
    <w:lvl w:ilvl="0">
      <w:start w:val="1"/>
      <w:numFmt w:val="upperLetter"/>
      <w:lvlText w:val="%1."/>
      <w:lvlJc w:val="left"/>
      <w:pPr>
        <w:tabs>
          <w:tab w:val="num" w:pos="1080"/>
        </w:tabs>
        <w:ind w:left="0" w:firstLine="720"/>
      </w:pPr>
      <w:rPr>
        <w:rFonts w:hint="default"/>
        <w:b w:val="0"/>
        <w:i w:val="0"/>
      </w:rPr>
    </w:lvl>
    <w:lvl w:ilvl="1">
      <w:start w:val="1"/>
      <w:numFmt w:val="decimal"/>
      <w:lvlText w:val="%2."/>
      <w:lvlJc w:val="left"/>
      <w:pPr>
        <w:tabs>
          <w:tab w:val="num" w:pos="1584"/>
        </w:tabs>
        <w:ind w:left="1080" w:firstLine="0"/>
      </w:pPr>
      <w:rPr>
        <w:rFonts w:hint="default"/>
        <w:b w:val="0"/>
        <w:i w:val="0"/>
      </w:rPr>
    </w:lvl>
    <w:lvl w:ilvl="2">
      <w:start w:val="1"/>
      <w:numFmt w:val="decimal"/>
      <w:lvlText w:val="%1.%2.%3."/>
      <w:lvlJc w:val="left"/>
      <w:pPr>
        <w:tabs>
          <w:tab w:val="num" w:pos="1800"/>
        </w:tabs>
        <w:ind w:left="288" w:firstLine="1152"/>
      </w:pPr>
      <w:rPr>
        <w:rFonts w:hint="default"/>
        <w:b w:val="0"/>
        <w:i w:val="0"/>
      </w:rPr>
    </w:lvl>
    <w:lvl w:ilvl="3">
      <w:start w:val="1"/>
      <w:numFmt w:val="decimal"/>
      <w:lvlText w:val="%1.%2.%3.%4."/>
      <w:lvlJc w:val="left"/>
      <w:pPr>
        <w:tabs>
          <w:tab w:val="num" w:pos="1152"/>
        </w:tabs>
        <w:ind w:left="432"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D6A5D19"/>
    <w:multiLevelType w:val="multilevel"/>
    <w:tmpl w:val="31560DC8"/>
    <w:lvl w:ilvl="0">
      <w:start w:val="1"/>
      <w:numFmt w:val="decimal"/>
      <w:lvlText w:val="%1."/>
      <w:lvlJc w:val="left"/>
      <w:pPr>
        <w:ind w:left="0" w:firstLine="720"/>
      </w:pPr>
      <w:rPr>
        <w:rFonts w:hint="default"/>
        <w:color w:val="auto"/>
      </w:rPr>
    </w:lvl>
    <w:lvl w:ilvl="1">
      <w:start w:val="1"/>
      <w:numFmt w:val="upperLetter"/>
      <w:lvlText w:val="%2."/>
      <w:lvlJc w:val="left"/>
      <w:pPr>
        <w:ind w:left="720" w:firstLine="720"/>
      </w:pPr>
      <w:rPr>
        <w:rFonts w:hint="default"/>
      </w:rPr>
    </w:lvl>
    <w:lvl w:ilvl="2">
      <w:start w:val="1"/>
      <w:numFmt w:val="lowerRoman"/>
      <w:lvlText w:val="%3."/>
      <w:lvlJc w:val="left"/>
      <w:pPr>
        <w:ind w:left="1440" w:firstLine="720"/>
      </w:pPr>
      <w:rPr>
        <w:rFonts w:hint="default"/>
      </w:rPr>
    </w:lvl>
    <w:lvl w:ilvl="3">
      <w:start w:val="1"/>
      <w:numFmt w:val="decimal"/>
      <w:lvlText w:val="%4."/>
      <w:lvlJc w:val="left"/>
      <w:pPr>
        <w:ind w:left="2160" w:firstLine="720"/>
      </w:pPr>
      <w:rPr>
        <w:rFonts w:hint="default"/>
      </w:rPr>
    </w:lvl>
    <w:lvl w:ilvl="4">
      <w:start w:val="1"/>
      <w:numFmt w:val="lowerLetter"/>
      <w:lvlText w:val="%5."/>
      <w:lvlJc w:val="left"/>
      <w:pPr>
        <w:ind w:left="2880" w:firstLine="720"/>
      </w:pPr>
      <w:rPr>
        <w:rFonts w:hint="default"/>
      </w:rPr>
    </w:lvl>
    <w:lvl w:ilvl="5">
      <w:start w:val="1"/>
      <w:numFmt w:val="lowerRoman"/>
      <w:lvlText w:val="%6."/>
      <w:lvlJc w:val="right"/>
      <w:pPr>
        <w:ind w:left="3600" w:firstLine="720"/>
      </w:pPr>
      <w:rPr>
        <w:rFonts w:hint="default"/>
      </w:rPr>
    </w:lvl>
    <w:lvl w:ilvl="6">
      <w:start w:val="1"/>
      <w:numFmt w:val="decimal"/>
      <w:lvlText w:val="%7."/>
      <w:lvlJc w:val="left"/>
      <w:pPr>
        <w:ind w:left="4320" w:firstLine="720"/>
      </w:pPr>
      <w:rPr>
        <w:rFonts w:hint="default"/>
      </w:rPr>
    </w:lvl>
    <w:lvl w:ilvl="7">
      <w:start w:val="1"/>
      <w:numFmt w:val="lowerLetter"/>
      <w:lvlText w:val="%8."/>
      <w:lvlJc w:val="left"/>
      <w:pPr>
        <w:ind w:left="5040" w:firstLine="720"/>
      </w:pPr>
      <w:rPr>
        <w:rFonts w:hint="default"/>
      </w:rPr>
    </w:lvl>
    <w:lvl w:ilvl="8">
      <w:start w:val="1"/>
      <w:numFmt w:val="lowerRoman"/>
      <w:lvlText w:val="%9."/>
      <w:lvlJc w:val="right"/>
      <w:pPr>
        <w:ind w:left="5760" w:firstLine="720"/>
      </w:pPr>
      <w:rPr>
        <w:rFonts w:hint="default"/>
      </w:rPr>
    </w:lvl>
  </w:abstractNum>
  <w:abstractNum w:abstractNumId="2" w15:restartNumberingAfterBreak="0">
    <w:nsid w:val="16282B0F"/>
    <w:multiLevelType w:val="multilevel"/>
    <w:tmpl w:val="BC4893B0"/>
    <w:lvl w:ilvl="0">
      <w:start w:val="1"/>
      <w:numFmt w:val="decimal"/>
      <w:suff w:val="space"/>
      <w:lvlText w:val="%1."/>
      <w:lvlJc w:val="left"/>
      <w:pPr>
        <w:ind w:left="0" w:firstLine="360"/>
      </w:pPr>
      <w:rPr>
        <w:rFonts w:hint="default"/>
        <w:b/>
        <w:bCs/>
      </w:rPr>
    </w:lvl>
    <w:lvl w:ilvl="1">
      <w:start w:val="1"/>
      <w:numFmt w:val="decimal"/>
      <w:suff w:val="space"/>
      <w:lvlText w:val="%1.%2."/>
      <w:lvlJc w:val="left"/>
      <w:pPr>
        <w:ind w:left="720" w:firstLine="0"/>
      </w:pPr>
      <w:rPr>
        <w:rFonts w:hint="default"/>
        <w:b w:val="0"/>
      </w:rPr>
    </w:lvl>
    <w:lvl w:ilvl="2">
      <w:start w:val="1"/>
      <w:numFmt w:val="decimal"/>
      <w:suff w:val="space"/>
      <w:lvlText w:val="%1.%2.%3."/>
      <w:lvlJc w:val="left"/>
      <w:pPr>
        <w:ind w:left="990" w:firstLine="0"/>
      </w:pPr>
      <w:rPr>
        <w:rFonts w:hint="default"/>
        <w:b w:val="0"/>
      </w:rPr>
    </w:lvl>
    <w:lvl w:ilvl="3">
      <w:start w:val="1"/>
      <w:numFmt w:val="decimal"/>
      <w:lvlText w:val="%1.%2.%3.%4."/>
      <w:lvlJc w:val="left"/>
      <w:pPr>
        <w:ind w:left="144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9D653F5"/>
    <w:multiLevelType w:val="hybridMultilevel"/>
    <w:tmpl w:val="DE76E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97E6E56">
      <w:numFmt w:val="bullet"/>
      <w:lvlText w:val="•"/>
      <w:lvlJc w:val="left"/>
      <w:pPr>
        <w:ind w:left="3240" w:hanging="72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AB3486"/>
    <w:multiLevelType w:val="hybridMultilevel"/>
    <w:tmpl w:val="4F54B9E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230E0947"/>
    <w:multiLevelType w:val="hybridMultilevel"/>
    <w:tmpl w:val="3DF2E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701BA0"/>
    <w:multiLevelType w:val="hybridMultilevel"/>
    <w:tmpl w:val="193EA7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D65DFF"/>
    <w:multiLevelType w:val="multilevel"/>
    <w:tmpl w:val="BC4893B0"/>
    <w:lvl w:ilvl="0">
      <w:start w:val="1"/>
      <w:numFmt w:val="decimal"/>
      <w:suff w:val="space"/>
      <w:lvlText w:val="%1."/>
      <w:lvlJc w:val="left"/>
      <w:pPr>
        <w:ind w:left="0" w:firstLine="360"/>
      </w:pPr>
      <w:rPr>
        <w:rFonts w:hint="default"/>
        <w:b/>
        <w:bCs/>
      </w:rPr>
    </w:lvl>
    <w:lvl w:ilvl="1">
      <w:start w:val="1"/>
      <w:numFmt w:val="decimal"/>
      <w:suff w:val="space"/>
      <w:lvlText w:val="%1.%2."/>
      <w:lvlJc w:val="left"/>
      <w:pPr>
        <w:ind w:left="720" w:firstLine="0"/>
      </w:pPr>
      <w:rPr>
        <w:rFonts w:hint="default"/>
        <w:b w:val="0"/>
      </w:rPr>
    </w:lvl>
    <w:lvl w:ilvl="2">
      <w:start w:val="1"/>
      <w:numFmt w:val="decimal"/>
      <w:suff w:val="space"/>
      <w:lvlText w:val="%1.%2.%3."/>
      <w:lvlJc w:val="left"/>
      <w:pPr>
        <w:ind w:left="990" w:firstLine="0"/>
      </w:pPr>
      <w:rPr>
        <w:rFonts w:hint="default"/>
        <w:b w:val="0"/>
      </w:rPr>
    </w:lvl>
    <w:lvl w:ilvl="3">
      <w:start w:val="1"/>
      <w:numFmt w:val="decimal"/>
      <w:lvlText w:val="%1.%2.%3.%4."/>
      <w:lvlJc w:val="left"/>
      <w:pPr>
        <w:ind w:left="144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3A45D22"/>
    <w:multiLevelType w:val="hybridMultilevel"/>
    <w:tmpl w:val="5074036C"/>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9" w15:restartNumberingAfterBreak="0">
    <w:nsid w:val="63AD359C"/>
    <w:multiLevelType w:val="hybridMultilevel"/>
    <w:tmpl w:val="B1E64B66"/>
    <w:lvl w:ilvl="0" w:tplc="DB40D300">
      <w:start w:val="1"/>
      <w:numFmt w:val="decimal"/>
      <w:lvlText w:val="%1."/>
      <w:lvlJc w:val="left"/>
      <w:pPr>
        <w:ind w:left="1020" w:hanging="360"/>
      </w:pPr>
    </w:lvl>
    <w:lvl w:ilvl="1" w:tplc="60749C1A">
      <w:start w:val="1"/>
      <w:numFmt w:val="decimal"/>
      <w:lvlText w:val="%2."/>
      <w:lvlJc w:val="left"/>
      <w:pPr>
        <w:ind w:left="1020" w:hanging="360"/>
      </w:pPr>
    </w:lvl>
    <w:lvl w:ilvl="2" w:tplc="F92A80AE">
      <w:start w:val="1"/>
      <w:numFmt w:val="decimal"/>
      <w:lvlText w:val="%3."/>
      <w:lvlJc w:val="left"/>
      <w:pPr>
        <w:ind w:left="1020" w:hanging="360"/>
      </w:pPr>
    </w:lvl>
    <w:lvl w:ilvl="3" w:tplc="38EE708E">
      <w:start w:val="1"/>
      <w:numFmt w:val="decimal"/>
      <w:lvlText w:val="%4."/>
      <w:lvlJc w:val="left"/>
      <w:pPr>
        <w:ind w:left="1020" w:hanging="360"/>
      </w:pPr>
    </w:lvl>
    <w:lvl w:ilvl="4" w:tplc="5882D4C0">
      <w:start w:val="1"/>
      <w:numFmt w:val="decimal"/>
      <w:lvlText w:val="%5."/>
      <w:lvlJc w:val="left"/>
      <w:pPr>
        <w:ind w:left="1020" w:hanging="360"/>
      </w:pPr>
    </w:lvl>
    <w:lvl w:ilvl="5" w:tplc="82B28CF4">
      <w:start w:val="1"/>
      <w:numFmt w:val="decimal"/>
      <w:lvlText w:val="%6."/>
      <w:lvlJc w:val="left"/>
      <w:pPr>
        <w:ind w:left="1020" w:hanging="360"/>
      </w:pPr>
    </w:lvl>
    <w:lvl w:ilvl="6" w:tplc="F8A095F2">
      <w:start w:val="1"/>
      <w:numFmt w:val="decimal"/>
      <w:lvlText w:val="%7."/>
      <w:lvlJc w:val="left"/>
      <w:pPr>
        <w:ind w:left="1020" w:hanging="360"/>
      </w:pPr>
    </w:lvl>
    <w:lvl w:ilvl="7" w:tplc="D464A92C">
      <w:start w:val="1"/>
      <w:numFmt w:val="decimal"/>
      <w:lvlText w:val="%8."/>
      <w:lvlJc w:val="left"/>
      <w:pPr>
        <w:ind w:left="1020" w:hanging="360"/>
      </w:pPr>
    </w:lvl>
    <w:lvl w:ilvl="8" w:tplc="722681EE">
      <w:start w:val="1"/>
      <w:numFmt w:val="decimal"/>
      <w:lvlText w:val="%9."/>
      <w:lvlJc w:val="left"/>
      <w:pPr>
        <w:ind w:left="1020" w:hanging="360"/>
      </w:pPr>
    </w:lvl>
  </w:abstractNum>
  <w:abstractNum w:abstractNumId="10" w15:restartNumberingAfterBreak="0">
    <w:nsid w:val="6C75036D"/>
    <w:multiLevelType w:val="hybridMultilevel"/>
    <w:tmpl w:val="21FE69F4"/>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1" w15:restartNumberingAfterBreak="0">
    <w:nsid w:val="6FFB3165"/>
    <w:multiLevelType w:val="hybridMultilevel"/>
    <w:tmpl w:val="7D1284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5F17DE8"/>
    <w:multiLevelType w:val="hybridMultilevel"/>
    <w:tmpl w:val="DD708B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11092625">
    <w:abstractNumId w:val="0"/>
  </w:num>
  <w:num w:numId="2" w16cid:durableId="772163254">
    <w:abstractNumId w:val="7"/>
  </w:num>
  <w:num w:numId="3" w16cid:durableId="1290361354">
    <w:abstractNumId w:val="1"/>
  </w:num>
  <w:num w:numId="4" w16cid:durableId="1904632465">
    <w:abstractNumId w:val="2"/>
  </w:num>
  <w:num w:numId="5" w16cid:durableId="1021054191">
    <w:abstractNumId w:val="6"/>
  </w:num>
  <w:num w:numId="6" w16cid:durableId="706640436">
    <w:abstractNumId w:val="3"/>
  </w:num>
  <w:num w:numId="7" w16cid:durableId="1011374779">
    <w:abstractNumId w:val="9"/>
  </w:num>
  <w:num w:numId="8" w16cid:durableId="1794595216">
    <w:abstractNumId w:val="4"/>
  </w:num>
  <w:num w:numId="9" w16cid:durableId="689841633">
    <w:abstractNumId w:val="8"/>
  </w:num>
  <w:num w:numId="10" w16cid:durableId="544684806">
    <w:abstractNumId w:val="10"/>
  </w:num>
  <w:num w:numId="11" w16cid:durableId="186993875">
    <w:abstractNumId w:val="5"/>
  </w:num>
  <w:num w:numId="12" w16cid:durableId="687298000">
    <w:abstractNumId w:val="12"/>
  </w:num>
  <w:num w:numId="13" w16cid:durableId="122594607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ley Tedesco">
    <w15:presenceInfo w15:providerId="AD" w15:userId="S::ashleyt@whitehorseland.com::30c33406-8d5d-4473-9bcb-6d6531a9c1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0E6"/>
    <w:rsid w:val="00001CC1"/>
    <w:rsid w:val="00004D31"/>
    <w:rsid w:val="00020D62"/>
    <w:rsid w:val="0002260F"/>
    <w:rsid w:val="00025963"/>
    <w:rsid w:val="00040117"/>
    <w:rsid w:val="00053D69"/>
    <w:rsid w:val="00054CF6"/>
    <w:rsid w:val="000606C2"/>
    <w:rsid w:val="00073C8F"/>
    <w:rsid w:val="000805E8"/>
    <w:rsid w:val="00082B84"/>
    <w:rsid w:val="000857B9"/>
    <w:rsid w:val="000A0E5C"/>
    <w:rsid w:val="000A25DE"/>
    <w:rsid w:val="000A345F"/>
    <w:rsid w:val="000A3CD5"/>
    <w:rsid w:val="000A5715"/>
    <w:rsid w:val="000B1FBC"/>
    <w:rsid w:val="000C18FF"/>
    <w:rsid w:val="000C3A44"/>
    <w:rsid w:val="000C453C"/>
    <w:rsid w:val="000E1F91"/>
    <w:rsid w:val="000F7D6E"/>
    <w:rsid w:val="00101261"/>
    <w:rsid w:val="00104C88"/>
    <w:rsid w:val="001118F3"/>
    <w:rsid w:val="00117224"/>
    <w:rsid w:val="001621B4"/>
    <w:rsid w:val="00162E0C"/>
    <w:rsid w:val="001632A8"/>
    <w:rsid w:val="00175630"/>
    <w:rsid w:val="001A631A"/>
    <w:rsid w:val="001D3802"/>
    <w:rsid w:val="001D3B26"/>
    <w:rsid w:val="001D6761"/>
    <w:rsid w:val="001E4CB8"/>
    <w:rsid w:val="001F2BBE"/>
    <w:rsid w:val="001F6626"/>
    <w:rsid w:val="002015B5"/>
    <w:rsid w:val="0020449B"/>
    <w:rsid w:val="00215396"/>
    <w:rsid w:val="0021792B"/>
    <w:rsid w:val="00230ABD"/>
    <w:rsid w:val="00257FDA"/>
    <w:rsid w:val="00270A4C"/>
    <w:rsid w:val="002747E8"/>
    <w:rsid w:val="002923E1"/>
    <w:rsid w:val="002972DB"/>
    <w:rsid w:val="002A0805"/>
    <w:rsid w:val="002A1B0B"/>
    <w:rsid w:val="002A4ADA"/>
    <w:rsid w:val="002B4F76"/>
    <w:rsid w:val="002B5D60"/>
    <w:rsid w:val="002C1CA4"/>
    <w:rsid w:val="002F01D7"/>
    <w:rsid w:val="002F4C23"/>
    <w:rsid w:val="0030042D"/>
    <w:rsid w:val="0033797A"/>
    <w:rsid w:val="00340A4E"/>
    <w:rsid w:val="00344997"/>
    <w:rsid w:val="00350437"/>
    <w:rsid w:val="00350DD9"/>
    <w:rsid w:val="00361361"/>
    <w:rsid w:val="003621C1"/>
    <w:rsid w:val="003748DC"/>
    <w:rsid w:val="00393517"/>
    <w:rsid w:val="00395BD4"/>
    <w:rsid w:val="003B49C6"/>
    <w:rsid w:val="003C2E6E"/>
    <w:rsid w:val="003E7D19"/>
    <w:rsid w:val="003F7EAD"/>
    <w:rsid w:val="00404B97"/>
    <w:rsid w:val="0041070B"/>
    <w:rsid w:val="00427AE6"/>
    <w:rsid w:val="00427D61"/>
    <w:rsid w:val="00427D9A"/>
    <w:rsid w:val="0043742A"/>
    <w:rsid w:val="00443721"/>
    <w:rsid w:val="004439A8"/>
    <w:rsid w:val="004460E6"/>
    <w:rsid w:val="004603D7"/>
    <w:rsid w:val="00472DB7"/>
    <w:rsid w:val="004769CB"/>
    <w:rsid w:val="004920A3"/>
    <w:rsid w:val="00494BC7"/>
    <w:rsid w:val="004A3254"/>
    <w:rsid w:val="004B4F6A"/>
    <w:rsid w:val="004D6F1D"/>
    <w:rsid w:val="004F1D2D"/>
    <w:rsid w:val="004F42F7"/>
    <w:rsid w:val="004F7676"/>
    <w:rsid w:val="00513DF7"/>
    <w:rsid w:val="00522D89"/>
    <w:rsid w:val="00530857"/>
    <w:rsid w:val="00543BC9"/>
    <w:rsid w:val="00544822"/>
    <w:rsid w:val="005608CD"/>
    <w:rsid w:val="005638E9"/>
    <w:rsid w:val="0056481E"/>
    <w:rsid w:val="0056643C"/>
    <w:rsid w:val="00593841"/>
    <w:rsid w:val="005A70A4"/>
    <w:rsid w:val="005D37C0"/>
    <w:rsid w:val="005D64C2"/>
    <w:rsid w:val="005E2FE6"/>
    <w:rsid w:val="005E5827"/>
    <w:rsid w:val="005F58DB"/>
    <w:rsid w:val="006003E8"/>
    <w:rsid w:val="00605F78"/>
    <w:rsid w:val="006122D0"/>
    <w:rsid w:val="00620181"/>
    <w:rsid w:val="00622CC4"/>
    <w:rsid w:val="00630CFC"/>
    <w:rsid w:val="00654F4D"/>
    <w:rsid w:val="00661413"/>
    <w:rsid w:val="006665DC"/>
    <w:rsid w:val="00667972"/>
    <w:rsid w:val="00672881"/>
    <w:rsid w:val="00681E58"/>
    <w:rsid w:val="006931A7"/>
    <w:rsid w:val="006A3D8F"/>
    <w:rsid w:val="006A5025"/>
    <w:rsid w:val="006A58D1"/>
    <w:rsid w:val="006B623D"/>
    <w:rsid w:val="006C10AD"/>
    <w:rsid w:val="006C1D51"/>
    <w:rsid w:val="006C255E"/>
    <w:rsid w:val="006E5D09"/>
    <w:rsid w:val="006E71F6"/>
    <w:rsid w:val="006F13CF"/>
    <w:rsid w:val="006F757D"/>
    <w:rsid w:val="00731054"/>
    <w:rsid w:val="00745772"/>
    <w:rsid w:val="00761EDC"/>
    <w:rsid w:val="00770F73"/>
    <w:rsid w:val="0077315F"/>
    <w:rsid w:val="00775A09"/>
    <w:rsid w:val="007B325C"/>
    <w:rsid w:val="007C04B9"/>
    <w:rsid w:val="007D1C9E"/>
    <w:rsid w:val="007D5F53"/>
    <w:rsid w:val="007E125A"/>
    <w:rsid w:val="007E1B70"/>
    <w:rsid w:val="007E4CCE"/>
    <w:rsid w:val="007E60C0"/>
    <w:rsid w:val="007F421C"/>
    <w:rsid w:val="007F4389"/>
    <w:rsid w:val="0081064D"/>
    <w:rsid w:val="008165FA"/>
    <w:rsid w:val="008215B6"/>
    <w:rsid w:val="00821B62"/>
    <w:rsid w:val="00822D60"/>
    <w:rsid w:val="0082658C"/>
    <w:rsid w:val="00832E62"/>
    <w:rsid w:val="00865591"/>
    <w:rsid w:val="00866073"/>
    <w:rsid w:val="00875112"/>
    <w:rsid w:val="0089293B"/>
    <w:rsid w:val="008A644B"/>
    <w:rsid w:val="008A7387"/>
    <w:rsid w:val="008B07C0"/>
    <w:rsid w:val="008B3956"/>
    <w:rsid w:val="008B44DF"/>
    <w:rsid w:val="008E41B9"/>
    <w:rsid w:val="008F20B4"/>
    <w:rsid w:val="008F431F"/>
    <w:rsid w:val="008F47AB"/>
    <w:rsid w:val="00903246"/>
    <w:rsid w:val="00935498"/>
    <w:rsid w:val="00954E71"/>
    <w:rsid w:val="009616FA"/>
    <w:rsid w:val="009831D8"/>
    <w:rsid w:val="00984CE2"/>
    <w:rsid w:val="009A0507"/>
    <w:rsid w:val="009A2826"/>
    <w:rsid w:val="009B2314"/>
    <w:rsid w:val="009B2C86"/>
    <w:rsid w:val="009B3AA2"/>
    <w:rsid w:val="009B7D91"/>
    <w:rsid w:val="009C2EB8"/>
    <w:rsid w:val="009C7283"/>
    <w:rsid w:val="009E2DA0"/>
    <w:rsid w:val="009E441B"/>
    <w:rsid w:val="009F00D6"/>
    <w:rsid w:val="00A02580"/>
    <w:rsid w:val="00A06510"/>
    <w:rsid w:val="00A10366"/>
    <w:rsid w:val="00A210F3"/>
    <w:rsid w:val="00A3391C"/>
    <w:rsid w:val="00A33D49"/>
    <w:rsid w:val="00A46C6B"/>
    <w:rsid w:val="00A60B61"/>
    <w:rsid w:val="00A6119F"/>
    <w:rsid w:val="00A76AA2"/>
    <w:rsid w:val="00A805BE"/>
    <w:rsid w:val="00A867FB"/>
    <w:rsid w:val="00A87174"/>
    <w:rsid w:val="00A91E7A"/>
    <w:rsid w:val="00AA1174"/>
    <w:rsid w:val="00AB3BEC"/>
    <w:rsid w:val="00AC32C8"/>
    <w:rsid w:val="00AC361D"/>
    <w:rsid w:val="00AC4D24"/>
    <w:rsid w:val="00AD04E0"/>
    <w:rsid w:val="00AD2526"/>
    <w:rsid w:val="00AD4A0C"/>
    <w:rsid w:val="00AD7DBF"/>
    <w:rsid w:val="00ADA374"/>
    <w:rsid w:val="00AF187E"/>
    <w:rsid w:val="00B02A33"/>
    <w:rsid w:val="00B04C1E"/>
    <w:rsid w:val="00B06C57"/>
    <w:rsid w:val="00B255F1"/>
    <w:rsid w:val="00B400BE"/>
    <w:rsid w:val="00B41F34"/>
    <w:rsid w:val="00B43B04"/>
    <w:rsid w:val="00B47741"/>
    <w:rsid w:val="00B565C3"/>
    <w:rsid w:val="00B57A0E"/>
    <w:rsid w:val="00B75B13"/>
    <w:rsid w:val="00B824AE"/>
    <w:rsid w:val="00B85E0F"/>
    <w:rsid w:val="00B92343"/>
    <w:rsid w:val="00BA035B"/>
    <w:rsid w:val="00BB5FBB"/>
    <w:rsid w:val="00BC0B1E"/>
    <w:rsid w:val="00BC16C5"/>
    <w:rsid w:val="00BC1F91"/>
    <w:rsid w:val="00BD261D"/>
    <w:rsid w:val="00BE00C2"/>
    <w:rsid w:val="00BE766C"/>
    <w:rsid w:val="00BF1104"/>
    <w:rsid w:val="00C04F24"/>
    <w:rsid w:val="00C07D20"/>
    <w:rsid w:val="00C0F624"/>
    <w:rsid w:val="00C14D1C"/>
    <w:rsid w:val="00C335AB"/>
    <w:rsid w:val="00C41CBC"/>
    <w:rsid w:val="00C422E8"/>
    <w:rsid w:val="00C4668E"/>
    <w:rsid w:val="00C5219A"/>
    <w:rsid w:val="00C61586"/>
    <w:rsid w:val="00C616AF"/>
    <w:rsid w:val="00C62186"/>
    <w:rsid w:val="00C74655"/>
    <w:rsid w:val="00C758D3"/>
    <w:rsid w:val="00C7661E"/>
    <w:rsid w:val="00C77E14"/>
    <w:rsid w:val="00C86A59"/>
    <w:rsid w:val="00C941BB"/>
    <w:rsid w:val="00CA7CC3"/>
    <w:rsid w:val="00CB0A7E"/>
    <w:rsid w:val="00CD6291"/>
    <w:rsid w:val="00CD62C9"/>
    <w:rsid w:val="00CD7E00"/>
    <w:rsid w:val="00CE1A1A"/>
    <w:rsid w:val="00CE32E8"/>
    <w:rsid w:val="00CE4B6D"/>
    <w:rsid w:val="00CF31F4"/>
    <w:rsid w:val="00CF4F82"/>
    <w:rsid w:val="00CF5174"/>
    <w:rsid w:val="00CF6E9E"/>
    <w:rsid w:val="00D0005B"/>
    <w:rsid w:val="00D11BFE"/>
    <w:rsid w:val="00D12311"/>
    <w:rsid w:val="00D21855"/>
    <w:rsid w:val="00D21C8D"/>
    <w:rsid w:val="00D2258B"/>
    <w:rsid w:val="00D229A9"/>
    <w:rsid w:val="00D32F73"/>
    <w:rsid w:val="00D33029"/>
    <w:rsid w:val="00D366A2"/>
    <w:rsid w:val="00D423A2"/>
    <w:rsid w:val="00D45124"/>
    <w:rsid w:val="00D46005"/>
    <w:rsid w:val="00D47839"/>
    <w:rsid w:val="00D54DAD"/>
    <w:rsid w:val="00D66F77"/>
    <w:rsid w:val="00D72477"/>
    <w:rsid w:val="00D82BE1"/>
    <w:rsid w:val="00D85D83"/>
    <w:rsid w:val="00D85FF4"/>
    <w:rsid w:val="00D949F9"/>
    <w:rsid w:val="00DA04AC"/>
    <w:rsid w:val="00DA4540"/>
    <w:rsid w:val="00DA65D0"/>
    <w:rsid w:val="00DB49FE"/>
    <w:rsid w:val="00DC2D0D"/>
    <w:rsid w:val="00DC4494"/>
    <w:rsid w:val="00DD639C"/>
    <w:rsid w:val="00DE0F97"/>
    <w:rsid w:val="00DE12C2"/>
    <w:rsid w:val="00DF0FF5"/>
    <w:rsid w:val="00DF4258"/>
    <w:rsid w:val="00E020AE"/>
    <w:rsid w:val="00E0243C"/>
    <w:rsid w:val="00E07DC9"/>
    <w:rsid w:val="00E11203"/>
    <w:rsid w:val="00E313F3"/>
    <w:rsid w:val="00E41B5B"/>
    <w:rsid w:val="00E529CD"/>
    <w:rsid w:val="00E56500"/>
    <w:rsid w:val="00E63DEF"/>
    <w:rsid w:val="00E76ADF"/>
    <w:rsid w:val="00E85719"/>
    <w:rsid w:val="00E9036F"/>
    <w:rsid w:val="00E96BD7"/>
    <w:rsid w:val="00EA0CAE"/>
    <w:rsid w:val="00EA4E47"/>
    <w:rsid w:val="00EB0A01"/>
    <w:rsid w:val="00EC33C3"/>
    <w:rsid w:val="00EE27E7"/>
    <w:rsid w:val="00EE63F1"/>
    <w:rsid w:val="00EF24A7"/>
    <w:rsid w:val="00EF2E7A"/>
    <w:rsid w:val="00EF41D9"/>
    <w:rsid w:val="00F06606"/>
    <w:rsid w:val="00F1060D"/>
    <w:rsid w:val="00F30E7F"/>
    <w:rsid w:val="00F334CF"/>
    <w:rsid w:val="00F353AC"/>
    <w:rsid w:val="00F35B56"/>
    <w:rsid w:val="00F4040A"/>
    <w:rsid w:val="00F511C5"/>
    <w:rsid w:val="00F6267B"/>
    <w:rsid w:val="00F73CDE"/>
    <w:rsid w:val="00F81D48"/>
    <w:rsid w:val="00F857F5"/>
    <w:rsid w:val="00FA22F2"/>
    <w:rsid w:val="00FA74ED"/>
    <w:rsid w:val="00FB3416"/>
    <w:rsid w:val="00FB562E"/>
    <w:rsid w:val="00FD37A7"/>
    <w:rsid w:val="00FF23C8"/>
    <w:rsid w:val="00FF84D7"/>
    <w:rsid w:val="012F3088"/>
    <w:rsid w:val="01D4DD9E"/>
    <w:rsid w:val="0269589D"/>
    <w:rsid w:val="026B84CD"/>
    <w:rsid w:val="029BAD0A"/>
    <w:rsid w:val="02EF5030"/>
    <w:rsid w:val="038199E1"/>
    <w:rsid w:val="0384B989"/>
    <w:rsid w:val="039DECD3"/>
    <w:rsid w:val="03C39F7B"/>
    <w:rsid w:val="03E9500A"/>
    <w:rsid w:val="04564B87"/>
    <w:rsid w:val="04889ED9"/>
    <w:rsid w:val="048B1D05"/>
    <w:rsid w:val="048BD482"/>
    <w:rsid w:val="04B1669C"/>
    <w:rsid w:val="04B65099"/>
    <w:rsid w:val="04C0C4A2"/>
    <w:rsid w:val="04DD813F"/>
    <w:rsid w:val="051ABED3"/>
    <w:rsid w:val="0539F8D0"/>
    <w:rsid w:val="0562D2D3"/>
    <w:rsid w:val="056A5B44"/>
    <w:rsid w:val="05982F39"/>
    <w:rsid w:val="066E8CBE"/>
    <w:rsid w:val="0681BE62"/>
    <w:rsid w:val="06879481"/>
    <w:rsid w:val="06C7FAD9"/>
    <w:rsid w:val="07068B41"/>
    <w:rsid w:val="070BAB12"/>
    <w:rsid w:val="070C3305"/>
    <w:rsid w:val="0758084A"/>
    <w:rsid w:val="07FE9D9D"/>
    <w:rsid w:val="083BABC7"/>
    <w:rsid w:val="086ABEB9"/>
    <w:rsid w:val="08F00613"/>
    <w:rsid w:val="093216A0"/>
    <w:rsid w:val="09E69676"/>
    <w:rsid w:val="0A1BA318"/>
    <w:rsid w:val="0A3AE242"/>
    <w:rsid w:val="0A4413A6"/>
    <w:rsid w:val="0A59AE6D"/>
    <w:rsid w:val="0A736562"/>
    <w:rsid w:val="0AA08648"/>
    <w:rsid w:val="0AA7CA56"/>
    <w:rsid w:val="0AA8A0E3"/>
    <w:rsid w:val="0AAC7CB0"/>
    <w:rsid w:val="0AF2100D"/>
    <w:rsid w:val="0B0449FB"/>
    <w:rsid w:val="0B87085E"/>
    <w:rsid w:val="0BC7DDE5"/>
    <w:rsid w:val="0C06AB6D"/>
    <w:rsid w:val="0C128634"/>
    <w:rsid w:val="0C150229"/>
    <w:rsid w:val="0C2F441A"/>
    <w:rsid w:val="0C9F537F"/>
    <w:rsid w:val="0CD00635"/>
    <w:rsid w:val="0CF613DF"/>
    <w:rsid w:val="0D12D8FF"/>
    <w:rsid w:val="0D1A0297"/>
    <w:rsid w:val="0D1C8209"/>
    <w:rsid w:val="0D20A489"/>
    <w:rsid w:val="0D8FCCE2"/>
    <w:rsid w:val="0DED04FF"/>
    <w:rsid w:val="0E176F4F"/>
    <w:rsid w:val="0E388F28"/>
    <w:rsid w:val="0E908BED"/>
    <w:rsid w:val="0EA66612"/>
    <w:rsid w:val="0F1A2795"/>
    <w:rsid w:val="0F1A8C7C"/>
    <w:rsid w:val="0F4D70FF"/>
    <w:rsid w:val="0F9BFAD0"/>
    <w:rsid w:val="0F9D0C65"/>
    <w:rsid w:val="0FCD6A15"/>
    <w:rsid w:val="0FEF6E84"/>
    <w:rsid w:val="0FFE19FD"/>
    <w:rsid w:val="105C9BB3"/>
    <w:rsid w:val="1062944A"/>
    <w:rsid w:val="10968975"/>
    <w:rsid w:val="10A842FC"/>
    <w:rsid w:val="11551A1F"/>
    <w:rsid w:val="116757A9"/>
    <w:rsid w:val="1243220F"/>
    <w:rsid w:val="12572142"/>
    <w:rsid w:val="12B222CB"/>
    <w:rsid w:val="131C065D"/>
    <w:rsid w:val="141D2E66"/>
    <w:rsid w:val="1426B498"/>
    <w:rsid w:val="14362BA6"/>
    <w:rsid w:val="146A47EF"/>
    <w:rsid w:val="14F1A2E3"/>
    <w:rsid w:val="152E7F8B"/>
    <w:rsid w:val="156D3411"/>
    <w:rsid w:val="15861C04"/>
    <w:rsid w:val="15A54A6B"/>
    <w:rsid w:val="15EF8F1B"/>
    <w:rsid w:val="16E74A65"/>
    <w:rsid w:val="1747183D"/>
    <w:rsid w:val="17C17BB0"/>
    <w:rsid w:val="17D28325"/>
    <w:rsid w:val="17E930E3"/>
    <w:rsid w:val="18761CA9"/>
    <w:rsid w:val="18B4473F"/>
    <w:rsid w:val="18D54648"/>
    <w:rsid w:val="18EF16C4"/>
    <w:rsid w:val="19182D18"/>
    <w:rsid w:val="192EC3FE"/>
    <w:rsid w:val="1965FE91"/>
    <w:rsid w:val="1980242F"/>
    <w:rsid w:val="1A7FE2B0"/>
    <w:rsid w:val="1A9DB5EB"/>
    <w:rsid w:val="1AAAF3EE"/>
    <w:rsid w:val="1AC5D741"/>
    <w:rsid w:val="1B4F34AC"/>
    <w:rsid w:val="1B6ED5F1"/>
    <w:rsid w:val="1B77783D"/>
    <w:rsid w:val="1B92E7CB"/>
    <w:rsid w:val="1BA5A82C"/>
    <w:rsid w:val="1BBFB8D2"/>
    <w:rsid w:val="1BC15FF7"/>
    <w:rsid w:val="1BDDFC2F"/>
    <w:rsid w:val="1C29A50D"/>
    <w:rsid w:val="1C2EDB01"/>
    <w:rsid w:val="1C871D4C"/>
    <w:rsid w:val="1C990F42"/>
    <w:rsid w:val="1CAFFEBD"/>
    <w:rsid w:val="1CF5CAD3"/>
    <w:rsid w:val="1D0D0FA2"/>
    <w:rsid w:val="1D3892F2"/>
    <w:rsid w:val="1D54B86D"/>
    <w:rsid w:val="1D5D8330"/>
    <w:rsid w:val="1E124F27"/>
    <w:rsid w:val="1EAB55A9"/>
    <w:rsid w:val="1EC70B7E"/>
    <w:rsid w:val="1F1DE283"/>
    <w:rsid w:val="1F5DB447"/>
    <w:rsid w:val="1F878D88"/>
    <w:rsid w:val="1FA59C46"/>
    <w:rsid w:val="2015E716"/>
    <w:rsid w:val="20346C81"/>
    <w:rsid w:val="209A2795"/>
    <w:rsid w:val="20D6677C"/>
    <w:rsid w:val="212865E1"/>
    <w:rsid w:val="2156F40E"/>
    <w:rsid w:val="2159AEC1"/>
    <w:rsid w:val="21B31BBB"/>
    <w:rsid w:val="21C74A15"/>
    <w:rsid w:val="21D3B7A5"/>
    <w:rsid w:val="21D81C93"/>
    <w:rsid w:val="226DD93D"/>
    <w:rsid w:val="235326AE"/>
    <w:rsid w:val="235AF5A3"/>
    <w:rsid w:val="23B5C600"/>
    <w:rsid w:val="23C30356"/>
    <w:rsid w:val="24774DE5"/>
    <w:rsid w:val="24A44C25"/>
    <w:rsid w:val="251F1477"/>
    <w:rsid w:val="256234E2"/>
    <w:rsid w:val="26AE23A3"/>
    <w:rsid w:val="26E090AE"/>
    <w:rsid w:val="26E8A2FC"/>
    <w:rsid w:val="27428DA8"/>
    <w:rsid w:val="278E5687"/>
    <w:rsid w:val="279587F0"/>
    <w:rsid w:val="27962BDE"/>
    <w:rsid w:val="27A3857D"/>
    <w:rsid w:val="27E204BD"/>
    <w:rsid w:val="27EF816D"/>
    <w:rsid w:val="285CCA0D"/>
    <w:rsid w:val="286E5747"/>
    <w:rsid w:val="291B0BED"/>
    <w:rsid w:val="29490AB7"/>
    <w:rsid w:val="29773DCF"/>
    <w:rsid w:val="299A5513"/>
    <w:rsid w:val="29C29293"/>
    <w:rsid w:val="29E79F54"/>
    <w:rsid w:val="2A03A941"/>
    <w:rsid w:val="2A0E5C51"/>
    <w:rsid w:val="2A156812"/>
    <w:rsid w:val="2A4EB523"/>
    <w:rsid w:val="2A7C1744"/>
    <w:rsid w:val="2AB0AF60"/>
    <w:rsid w:val="2B240531"/>
    <w:rsid w:val="2B6A5421"/>
    <w:rsid w:val="2B733A89"/>
    <w:rsid w:val="2BF10B82"/>
    <w:rsid w:val="2C0D11DD"/>
    <w:rsid w:val="2CA9BC78"/>
    <w:rsid w:val="2CEAC67C"/>
    <w:rsid w:val="2D97B2E4"/>
    <w:rsid w:val="2DEE8BC2"/>
    <w:rsid w:val="2E0C75DE"/>
    <w:rsid w:val="2E0F2478"/>
    <w:rsid w:val="2E4EF8AA"/>
    <w:rsid w:val="2EEDAEC3"/>
    <w:rsid w:val="2FCA5448"/>
    <w:rsid w:val="2FF0767A"/>
    <w:rsid w:val="300F92EE"/>
    <w:rsid w:val="30734042"/>
    <w:rsid w:val="30FB9539"/>
    <w:rsid w:val="31792331"/>
    <w:rsid w:val="31937DF5"/>
    <w:rsid w:val="3193B917"/>
    <w:rsid w:val="319826C3"/>
    <w:rsid w:val="32D16D1B"/>
    <w:rsid w:val="33004B3C"/>
    <w:rsid w:val="3348FDBC"/>
    <w:rsid w:val="337138C0"/>
    <w:rsid w:val="3375A3CA"/>
    <w:rsid w:val="33781622"/>
    <w:rsid w:val="337EEB75"/>
    <w:rsid w:val="3395A42C"/>
    <w:rsid w:val="33E2CD01"/>
    <w:rsid w:val="3415E8E6"/>
    <w:rsid w:val="3453F3D1"/>
    <w:rsid w:val="3481AAC1"/>
    <w:rsid w:val="34C71B49"/>
    <w:rsid w:val="34D9444D"/>
    <w:rsid w:val="34EC1289"/>
    <w:rsid w:val="352BCEA9"/>
    <w:rsid w:val="3552E55F"/>
    <w:rsid w:val="355C603E"/>
    <w:rsid w:val="35B766A4"/>
    <w:rsid w:val="35E4BBC6"/>
    <w:rsid w:val="35F7B5ED"/>
    <w:rsid w:val="3619DCB6"/>
    <w:rsid w:val="373EBD33"/>
    <w:rsid w:val="3769659F"/>
    <w:rsid w:val="37F6F496"/>
    <w:rsid w:val="3803180F"/>
    <w:rsid w:val="383B159C"/>
    <w:rsid w:val="391EF0D0"/>
    <w:rsid w:val="397BDC32"/>
    <w:rsid w:val="3A0956AD"/>
    <w:rsid w:val="3A611B0D"/>
    <w:rsid w:val="3A965ABC"/>
    <w:rsid w:val="3A9CA8A0"/>
    <w:rsid w:val="3ABBA9D0"/>
    <w:rsid w:val="3AEB4509"/>
    <w:rsid w:val="3B0162B5"/>
    <w:rsid w:val="3BA2888B"/>
    <w:rsid w:val="3BD9D2EE"/>
    <w:rsid w:val="3BDB5518"/>
    <w:rsid w:val="3C0EA00E"/>
    <w:rsid w:val="3C8D86CB"/>
    <w:rsid w:val="3C9BFBA5"/>
    <w:rsid w:val="3C9E9056"/>
    <w:rsid w:val="3CC546F9"/>
    <w:rsid w:val="3CF087F7"/>
    <w:rsid w:val="3D1143D2"/>
    <w:rsid w:val="3D2FB0CE"/>
    <w:rsid w:val="3D33340A"/>
    <w:rsid w:val="3D7D69FA"/>
    <w:rsid w:val="3D8D93E3"/>
    <w:rsid w:val="3D97C90B"/>
    <w:rsid w:val="3DFC0E70"/>
    <w:rsid w:val="3E201CAE"/>
    <w:rsid w:val="3E4F54E2"/>
    <w:rsid w:val="3EA824F9"/>
    <w:rsid w:val="3EBE9BC1"/>
    <w:rsid w:val="3F16202B"/>
    <w:rsid w:val="3F1C4D14"/>
    <w:rsid w:val="3F1F4540"/>
    <w:rsid w:val="3F838439"/>
    <w:rsid w:val="3F8E759F"/>
    <w:rsid w:val="3FB5DBFB"/>
    <w:rsid w:val="3FBE3309"/>
    <w:rsid w:val="3FD04828"/>
    <w:rsid w:val="3FD48140"/>
    <w:rsid w:val="401A48B6"/>
    <w:rsid w:val="40387654"/>
    <w:rsid w:val="406CE422"/>
    <w:rsid w:val="40A70CDD"/>
    <w:rsid w:val="40CA02EA"/>
    <w:rsid w:val="40F33AE4"/>
    <w:rsid w:val="40F87B0A"/>
    <w:rsid w:val="411E25D1"/>
    <w:rsid w:val="41AC400C"/>
    <w:rsid w:val="41B1F02E"/>
    <w:rsid w:val="429C0264"/>
    <w:rsid w:val="42F62688"/>
    <w:rsid w:val="43068779"/>
    <w:rsid w:val="432D3200"/>
    <w:rsid w:val="43659A69"/>
    <w:rsid w:val="4367A8F5"/>
    <w:rsid w:val="43693179"/>
    <w:rsid w:val="4380BCA9"/>
    <w:rsid w:val="4385D957"/>
    <w:rsid w:val="44187323"/>
    <w:rsid w:val="442C0A76"/>
    <w:rsid w:val="4464499D"/>
    <w:rsid w:val="44B421C9"/>
    <w:rsid w:val="4591A68D"/>
    <w:rsid w:val="4595585D"/>
    <w:rsid w:val="4635C663"/>
    <w:rsid w:val="4683CC34"/>
    <w:rsid w:val="46AE8E90"/>
    <w:rsid w:val="46AF490E"/>
    <w:rsid w:val="46D7416A"/>
    <w:rsid w:val="46E5FF56"/>
    <w:rsid w:val="47434851"/>
    <w:rsid w:val="476AA6BF"/>
    <w:rsid w:val="478A9FD3"/>
    <w:rsid w:val="47ACD609"/>
    <w:rsid w:val="47C1C52B"/>
    <w:rsid w:val="47C43EC2"/>
    <w:rsid w:val="48463C09"/>
    <w:rsid w:val="4852745A"/>
    <w:rsid w:val="48C90D24"/>
    <w:rsid w:val="49522368"/>
    <w:rsid w:val="49B32174"/>
    <w:rsid w:val="49D0A6D5"/>
    <w:rsid w:val="4A11A128"/>
    <w:rsid w:val="4A1EFD8F"/>
    <w:rsid w:val="4A816232"/>
    <w:rsid w:val="4A97BF38"/>
    <w:rsid w:val="4B8C5773"/>
    <w:rsid w:val="4B95CEC5"/>
    <w:rsid w:val="4BDA8D0E"/>
    <w:rsid w:val="4C37FA86"/>
    <w:rsid w:val="4C6178BE"/>
    <w:rsid w:val="4C8B6B84"/>
    <w:rsid w:val="4CCEAE26"/>
    <w:rsid w:val="4CD7DE66"/>
    <w:rsid w:val="4CE93E5F"/>
    <w:rsid w:val="4D26C058"/>
    <w:rsid w:val="4D90897D"/>
    <w:rsid w:val="4DBC2FA9"/>
    <w:rsid w:val="4DF6D751"/>
    <w:rsid w:val="4E08EB1D"/>
    <w:rsid w:val="4E624887"/>
    <w:rsid w:val="4E8090C4"/>
    <w:rsid w:val="4ED00647"/>
    <w:rsid w:val="4F6FEE6E"/>
    <w:rsid w:val="4FF9DB88"/>
    <w:rsid w:val="5002EB25"/>
    <w:rsid w:val="50168AB1"/>
    <w:rsid w:val="503C5574"/>
    <w:rsid w:val="503CC6D9"/>
    <w:rsid w:val="506C07F4"/>
    <w:rsid w:val="508F5396"/>
    <w:rsid w:val="50CCF53F"/>
    <w:rsid w:val="510D7891"/>
    <w:rsid w:val="512FB7AD"/>
    <w:rsid w:val="517DB540"/>
    <w:rsid w:val="51C517B8"/>
    <w:rsid w:val="51CA98F8"/>
    <w:rsid w:val="51FBBF08"/>
    <w:rsid w:val="5221327E"/>
    <w:rsid w:val="5251950D"/>
    <w:rsid w:val="52A3C864"/>
    <w:rsid w:val="52C2B35A"/>
    <w:rsid w:val="533BE29E"/>
    <w:rsid w:val="5366658E"/>
    <w:rsid w:val="536FFD45"/>
    <w:rsid w:val="540B20AD"/>
    <w:rsid w:val="54238961"/>
    <w:rsid w:val="54301585"/>
    <w:rsid w:val="5451B2CF"/>
    <w:rsid w:val="545458A3"/>
    <w:rsid w:val="54BBF1EE"/>
    <w:rsid w:val="54C9B6FF"/>
    <w:rsid w:val="54CC9E32"/>
    <w:rsid w:val="54CFBE4F"/>
    <w:rsid w:val="550C3206"/>
    <w:rsid w:val="552EA3B1"/>
    <w:rsid w:val="557B2105"/>
    <w:rsid w:val="560A200B"/>
    <w:rsid w:val="56583BEB"/>
    <w:rsid w:val="56C7FB1B"/>
    <w:rsid w:val="56FD6DA1"/>
    <w:rsid w:val="57C2CECC"/>
    <w:rsid w:val="57CA1790"/>
    <w:rsid w:val="58A4C8A0"/>
    <w:rsid w:val="58F675BA"/>
    <w:rsid w:val="5963FB86"/>
    <w:rsid w:val="59B68762"/>
    <w:rsid w:val="59BC015C"/>
    <w:rsid w:val="5A09DA1E"/>
    <w:rsid w:val="5A3923C9"/>
    <w:rsid w:val="5AF47164"/>
    <w:rsid w:val="5B1ECF69"/>
    <w:rsid w:val="5B1F1C9C"/>
    <w:rsid w:val="5B33C213"/>
    <w:rsid w:val="5B35F24B"/>
    <w:rsid w:val="5B3B26F3"/>
    <w:rsid w:val="5B3BC97B"/>
    <w:rsid w:val="5B662457"/>
    <w:rsid w:val="5B9A5A3D"/>
    <w:rsid w:val="5BCC069F"/>
    <w:rsid w:val="5C07DB1B"/>
    <w:rsid w:val="5C10E5A4"/>
    <w:rsid w:val="5D0CFF5E"/>
    <w:rsid w:val="5D2F0ACD"/>
    <w:rsid w:val="5D7A5518"/>
    <w:rsid w:val="5D7D2C8B"/>
    <w:rsid w:val="5D82200C"/>
    <w:rsid w:val="5E6EAA19"/>
    <w:rsid w:val="5EAE7CFC"/>
    <w:rsid w:val="5ECF7E1D"/>
    <w:rsid w:val="5ED2E834"/>
    <w:rsid w:val="5EE25AE5"/>
    <w:rsid w:val="5F466619"/>
    <w:rsid w:val="5F543678"/>
    <w:rsid w:val="5F55840E"/>
    <w:rsid w:val="5F824AD2"/>
    <w:rsid w:val="5F9C2FF0"/>
    <w:rsid w:val="5FD19FE5"/>
    <w:rsid w:val="600233BC"/>
    <w:rsid w:val="6051CB34"/>
    <w:rsid w:val="60976127"/>
    <w:rsid w:val="609F39C2"/>
    <w:rsid w:val="609FE183"/>
    <w:rsid w:val="60A73B2E"/>
    <w:rsid w:val="60C4A23E"/>
    <w:rsid w:val="60CA91D6"/>
    <w:rsid w:val="614146B5"/>
    <w:rsid w:val="61778499"/>
    <w:rsid w:val="617FCA59"/>
    <w:rsid w:val="61AD509B"/>
    <w:rsid w:val="61C359E3"/>
    <w:rsid w:val="61F3B305"/>
    <w:rsid w:val="623669CD"/>
    <w:rsid w:val="629D22A7"/>
    <w:rsid w:val="62D9ABD7"/>
    <w:rsid w:val="62E77688"/>
    <w:rsid w:val="62F23FB3"/>
    <w:rsid w:val="633CA7AE"/>
    <w:rsid w:val="63489AD0"/>
    <w:rsid w:val="6394C343"/>
    <w:rsid w:val="63BFD6E9"/>
    <w:rsid w:val="63C27E45"/>
    <w:rsid w:val="640470EB"/>
    <w:rsid w:val="64368027"/>
    <w:rsid w:val="6445C18C"/>
    <w:rsid w:val="6450FC21"/>
    <w:rsid w:val="65425489"/>
    <w:rsid w:val="657B4E58"/>
    <w:rsid w:val="65D097B3"/>
    <w:rsid w:val="65F62EC1"/>
    <w:rsid w:val="6655905B"/>
    <w:rsid w:val="66872426"/>
    <w:rsid w:val="668C15EA"/>
    <w:rsid w:val="66BDAACC"/>
    <w:rsid w:val="67102890"/>
    <w:rsid w:val="6724DD49"/>
    <w:rsid w:val="67432355"/>
    <w:rsid w:val="676752F2"/>
    <w:rsid w:val="6770AAE8"/>
    <w:rsid w:val="67A40496"/>
    <w:rsid w:val="67AC6DD5"/>
    <w:rsid w:val="687F17AB"/>
    <w:rsid w:val="68C34D4C"/>
    <w:rsid w:val="6975FF24"/>
    <w:rsid w:val="6996CB1E"/>
    <w:rsid w:val="6AAB25BC"/>
    <w:rsid w:val="6AD536C3"/>
    <w:rsid w:val="6B48CFA3"/>
    <w:rsid w:val="6B5A2A6B"/>
    <w:rsid w:val="6B7F52B9"/>
    <w:rsid w:val="6B9275BD"/>
    <w:rsid w:val="6BDEFEE1"/>
    <w:rsid w:val="6BE70267"/>
    <w:rsid w:val="6C03E86F"/>
    <w:rsid w:val="6C04E30F"/>
    <w:rsid w:val="6C15D744"/>
    <w:rsid w:val="6C1A1A2B"/>
    <w:rsid w:val="6CD160AB"/>
    <w:rsid w:val="6D0DF004"/>
    <w:rsid w:val="6D4B427D"/>
    <w:rsid w:val="6D5C481B"/>
    <w:rsid w:val="6DD724B5"/>
    <w:rsid w:val="6DEB5103"/>
    <w:rsid w:val="6E009887"/>
    <w:rsid w:val="6F47608B"/>
    <w:rsid w:val="6F8F1112"/>
    <w:rsid w:val="6FAF9A01"/>
    <w:rsid w:val="6FFBDE72"/>
    <w:rsid w:val="70277F10"/>
    <w:rsid w:val="704A8606"/>
    <w:rsid w:val="70641261"/>
    <w:rsid w:val="70C85716"/>
    <w:rsid w:val="711785D6"/>
    <w:rsid w:val="71420FD3"/>
    <w:rsid w:val="72554938"/>
    <w:rsid w:val="72E40203"/>
    <w:rsid w:val="72ED27F4"/>
    <w:rsid w:val="72F85116"/>
    <w:rsid w:val="73068488"/>
    <w:rsid w:val="73123DC5"/>
    <w:rsid w:val="731683E4"/>
    <w:rsid w:val="7337C7DB"/>
    <w:rsid w:val="73773522"/>
    <w:rsid w:val="7382A1FD"/>
    <w:rsid w:val="739274C4"/>
    <w:rsid w:val="74017D4E"/>
    <w:rsid w:val="7408DBAA"/>
    <w:rsid w:val="746E8DC3"/>
    <w:rsid w:val="7520160A"/>
    <w:rsid w:val="75484558"/>
    <w:rsid w:val="75548D8B"/>
    <w:rsid w:val="7586D79B"/>
    <w:rsid w:val="75A5762E"/>
    <w:rsid w:val="75E44D58"/>
    <w:rsid w:val="760564B0"/>
    <w:rsid w:val="762E8EDB"/>
    <w:rsid w:val="762FEBA3"/>
    <w:rsid w:val="76509926"/>
    <w:rsid w:val="76C639A6"/>
    <w:rsid w:val="76FE1089"/>
    <w:rsid w:val="771E4327"/>
    <w:rsid w:val="7721911E"/>
    <w:rsid w:val="773A5C6B"/>
    <w:rsid w:val="7762352C"/>
    <w:rsid w:val="779EE029"/>
    <w:rsid w:val="780BC247"/>
    <w:rsid w:val="782CA937"/>
    <w:rsid w:val="784963C0"/>
    <w:rsid w:val="78688A36"/>
    <w:rsid w:val="78B21C28"/>
    <w:rsid w:val="78DEBB82"/>
    <w:rsid w:val="79367367"/>
    <w:rsid w:val="79914929"/>
    <w:rsid w:val="79CC7E4F"/>
    <w:rsid w:val="79E877F7"/>
    <w:rsid w:val="7A41EEDD"/>
    <w:rsid w:val="7A43CB60"/>
    <w:rsid w:val="7AAC0256"/>
    <w:rsid w:val="7AC4A2F6"/>
    <w:rsid w:val="7B47ED05"/>
    <w:rsid w:val="7B68EEF7"/>
    <w:rsid w:val="7B7E40F7"/>
    <w:rsid w:val="7B9BC6B8"/>
    <w:rsid w:val="7BB87B6F"/>
    <w:rsid w:val="7BE115E7"/>
    <w:rsid w:val="7BFC6476"/>
    <w:rsid w:val="7C620B03"/>
    <w:rsid w:val="7C9C9954"/>
    <w:rsid w:val="7CEBC320"/>
    <w:rsid w:val="7D12FA7F"/>
    <w:rsid w:val="7D29A465"/>
    <w:rsid w:val="7D2A670E"/>
    <w:rsid w:val="7D85A9CE"/>
    <w:rsid w:val="7DAD7C16"/>
    <w:rsid w:val="7DC93C4D"/>
    <w:rsid w:val="7DDD258E"/>
    <w:rsid w:val="7E029010"/>
    <w:rsid w:val="7E0D05AB"/>
    <w:rsid w:val="7EB9AE2F"/>
    <w:rsid w:val="7EC5CDB4"/>
    <w:rsid w:val="7F2DE2C4"/>
    <w:rsid w:val="7F444E80"/>
    <w:rsid w:val="7F5769A9"/>
    <w:rsid w:val="7F7780D5"/>
    <w:rsid w:val="7FAC6BCE"/>
    <w:rsid w:val="7FC5A31B"/>
    <w:rsid w:val="7FCF2812"/>
    <w:rsid w:val="7FE58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D7C7E1"/>
  <w15:chartTrackingRefBased/>
  <w15:docId w15:val="{795D094B-8656-4C85-9848-91E6D4D69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B0449FB"/>
    <w:pPr>
      <w:widowControl w:val="0"/>
      <w:spacing w:after="0"/>
    </w:pPr>
    <w:rPr>
      <w:rFonts w:ascii="Times New Roman" w:eastAsia="Times New Roman" w:hAnsi="Times New Roman" w:cs="Times New Roman"/>
    </w:rPr>
  </w:style>
  <w:style w:type="paragraph" w:styleId="Heading1">
    <w:name w:val="heading 1"/>
    <w:basedOn w:val="Normal"/>
    <w:next w:val="Normal"/>
    <w:link w:val="Heading1Char"/>
    <w:uiPriority w:val="9"/>
    <w:qFormat/>
    <w:rsid w:val="0B0449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B0449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B0449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B0449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B0449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B0449F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B0449F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B0449FB"/>
    <w:pPr>
      <w:keepNext/>
      <w:keepLines/>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rsid w:val="0B0449FB"/>
    <w:pPr>
      <w:keepNext/>
      <w:keepLines/>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60E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460E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460E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460E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60E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60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60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60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60E6"/>
    <w:rPr>
      <w:rFonts w:eastAsiaTheme="majorEastAsia" w:cstheme="majorBidi"/>
      <w:color w:val="272727" w:themeColor="text1" w:themeTint="D8"/>
    </w:rPr>
  </w:style>
  <w:style w:type="paragraph" w:styleId="Title">
    <w:name w:val="Title"/>
    <w:basedOn w:val="Normal"/>
    <w:next w:val="Normal"/>
    <w:link w:val="TitleChar"/>
    <w:uiPriority w:val="10"/>
    <w:qFormat/>
    <w:rsid w:val="0B0449FB"/>
    <w:pPr>
      <w:spacing w:after="80"/>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4460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B0449FB"/>
    <w:rPr>
      <w:rFonts w:eastAsiaTheme="majorEastAsia" w:cstheme="majorBidi"/>
      <w:color w:val="595959" w:themeColor="text1" w:themeTint="A6"/>
      <w:sz w:val="28"/>
      <w:szCs w:val="28"/>
    </w:rPr>
  </w:style>
  <w:style w:type="character" w:customStyle="1" w:styleId="SubtitleChar">
    <w:name w:val="Subtitle Char"/>
    <w:basedOn w:val="DefaultParagraphFont"/>
    <w:link w:val="Subtitle"/>
    <w:uiPriority w:val="11"/>
    <w:rsid w:val="004460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B0449FB"/>
    <w:pPr>
      <w:spacing w:before="160"/>
      <w:jc w:val="center"/>
    </w:pPr>
    <w:rPr>
      <w:i/>
      <w:iCs/>
      <w:color w:val="404040" w:themeColor="text1" w:themeTint="BF"/>
    </w:rPr>
  </w:style>
  <w:style w:type="character" w:customStyle="1" w:styleId="QuoteChar">
    <w:name w:val="Quote Char"/>
    <w:basedOn w:val="DefaultParagraphFont"/>
    <w:link w:val="Quote"/>
    <w:uiPriority w:val="29"/>
    <w:rsid w:val="004460E6"/>
    <w:rPr>
      <w:i/>
      <w:iCs/>
      <w:color w:val="404040" w:themeColor="text1" w:themeTint="BF"/>
    </w:rPr>
  </w:style>
  <w:style w:type="paragraph" w:styleId="ListParagraph">
    <w:name w:val="List Paragraph"/>
    <w:basedOn w:val="Normal"/>
    <w:uiPriority w:val="34"/>
    <w:qFormat/>
    <w:rsid w:val="0B0449FB"/>
    <w:pPr>
      <w:ind w:left="720"/>
      <w:contextualSpacing/>
    </w:pPr>
  </w:style>
  <w:style w:type="character" w:styleId="IntenseEmphasis">
    <w:name w:val="Intense Emphasis"/>
    <w:basedOn w:val="DefaultParagraphFont"/>
    <w:uiPriority w:val="21"/>
    <w:qFormat/>
    <w:rsid w:val="004460E6"/>
    <w:rPr>
      <w:i/>
      <w:iCs/>
      <w:color w:val="0F4761" w:themeColor="accent1" w:themeShade="BF"/>
    </w:rPr>
  </w:style>
  <w:style w:type="paragraph" w:styleId="IntenseQuote">
    <w:name w:val="Intense Quote"/>
    <w:basedOn w:val="Normal"/>
    <w:next w:val="Normal"/>
    <w:link w:val="IntenseQuoteChar"/>
    <w:uiPriority w:val="30"/>
    <w:qFormat/>
    <w:rsid w:val="0B0449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60E6"/>
    <w:rPr>
      <w:i/>
      <w:iCs/>
      <w:color w:val="0F4761" w:themeColor="accent1" w:themeShade="BF"/>
    </w:rPr>
  </w:style>
  <w:style w:type="character" w:styleId="IntenseReference">
    <w:name w:val="Intense Reference"/>
    <w:basedOn w:val="DefaultParagraphFont"/>
    <w:uiPriority w:val="32"/>
    <w:qFormat/>
    <w:rsid w:val="004460E6"/>
    <w:rPr>
      <w:b/>
      <w:bCs/>
      <w:smallCaps/>
      <w:color w:val="0F4761" w:themeColor="accent1" w:themeShade="BF"/>
      <w:spacing w:val="5"/>
    </w:rPr>
  </w:style>
  <w:style w:type="paragraph" w:styleId="Footer">
    <w:name w:val="footer"/>
    <w:basedOn w:val="Normal"/>
    <w:link w:val="FooterChar"/>
    <w:uiPriority w:val="1"/>
    <w:rsid w:val="0B0449FB"/>
    <w:pPr>
      <w:tabs>
        <w:tab w:val="center" w:pos="4320"/>
        <w:tab w:val="right" w:pos="8640"/>
      </w:tabs>
    </w:pPr>
  </w:style>
  <w:style w:type="character" w:customStyle="1" w:styleId="FooterChar">
    <w:name w:val="Footer Char"/>
    <w:basedOn w:val="DefaultParagraphFont"/>
    <w:link w:val="Footer"/>
    <w:rsid w:val="004460E6"/>
    <w:rPr>
      <w:rFonts w:ascii="Times New Roman" w:eastAsia="Times New Roman" w:hAnsi="Times New Roman" w:cs="Times New Roman"/>
      <w:kern w:val="0"/>
    </w:rPr>
  </w:style>
  <w:style w:type="character" w:styleId="PageNumber">
    <w:name w:val="page number"/>
    <w:basedOn w:val="DefaultParagraphFont"/>
    <w:rsid w:val="004460E6"/>
  </w:style>
  <w:style w:type="paragraph" w:styleId="BodyText">
    <w:name w:val="Body Text"/>
    <w:basedOn w:val="Normal"/>
    <w:link w:val="BodyTextChar"/>
    <w:uiPriority w:val="1"/>
    <w:rsid w:val="0B0449FB"/>
    <w:pPr>
      <w:widowControl/>
      <w:tabs>
        <w:tab w:val="left" w:pos="0"/>
        <w:tab w:val="left" w:pos="720"/>
        <w:tab w:val="left" w:pos="1440"/>
        <w:tab w:val="left" w:pos="2160"/>
        <w:tab w:val="left" w:pos="2880"/>
        <w:tab w:val="left" w:pos="3600"/>
        <w:tab w:val="left" w:pos="4320"/>
        <w:tab w:val="left" w:pos="4680"/>
        <w:tab w:val="left" w:pos="5760"/>
      </w:tabs>
      <w:jc w:val="both"/>
    </w:pPr>
  </w:style>
  <w:style w:type="character" w:customStyle="1" w:styleId="BodyTextChar">
    <w:name w:val="Body Text Char"/>
    <w:basedOn w:val="DefaultParagraphFont"/>
    <w:link w:val="BodyText"/>
    <w:rsid w:val="004460E6"/>
    <w:rPr>
      <w:rFonts w:ascii="Times New Roman" w:eastAsia="Times New Roman" w:hAnsi="Times New Roman" w:cs="Times New Roman"/>
      <w:snapToGrid w:val="0"/>
      <w:kern w:val="0"/>
      <w:szCs w:val="20"/>
    </w:rPr>
  </w:style>
  <w:style w:type="character" w:styleId="CommentReference">
    <w:name w:val="annotation reference"/>
    <w:uiPriority w:val="99"/>
    <w:rsid w:val="004460E6"/>
    <w:rPr>
      <w:sz w:val="16"/>
      <w:szCs w:val="16"/>
    </w:rPr>
  </w:style>
  <w:style w:type="paragraph" w:styleId="CommentText">
    <w:name w:val="annotation text"/>
    <w:basedOn w:val="Normal"/>
    <w:link w:val="CommentTextChar"/>
    <w:uiPriority w:val="99"/>
    <w:rsid w:val="0B0449FB"/>
    <w:rPr>
      <w:sz w:val="20"/>
      <w:szCs w:val="20"/>
    </w:rPr>
  </w:style>
  <w:style w:type="character" w:customStyle="1" w:styleId="CommentTextChar">
    <w:name w:val="Comment Text Char"/>
    <w:basedOn w:val="DefaultParagraphFont"/>
    <w:link w:val="CommentText"/>
    <w:uiPriority w:val="99"/>
    <w:rsid w:val="004460E6"/>
    <w:rPr>
      <w:rFonts w:ascii="Times New Roman" w:eastAsia="Times New Roman" w:hAnsi="Times New Roman" w:cs="Times New Roman"/>
      <w:kern w:val="0"/>
      <w:sz w:val="20"/>
      <w:szCs w:val="20"/>
    </w:rPr>
  </w:style>
  <w:style w:type="character" w:styleId="Hyperlink">
    <w:name w:val="Hyperlink"/>
    <w:uiPriority w:val="99"/>
    <w:rsid w:val="004460E6"/>
    <w:rPr>
      <w:color w:val="0000FF"/>
      <w:u w:val="single"/>
    </w:rPr>
  </w:style>
  <w:style w:type="paragraph" w:customStyle="1" w:styleId="ColorfulList-Accent11">
    <w:name w:val="Colorful List - Accent 11"/>
    <w:basedOn w:val="Normal"/>
    <w:link w:val="ColorfulList-Accent11Char"/>
    <w:uiPriority w:val="34"/>
    <w:qFormat/>
    <w:rsid w:val="0B0449FB"/>
    <w:pPr>
      <w:ind w:left="720"/>
      <w:contextualSpacing/>
    </w:pPr>
  </w:style>
  <w:style w:type="paragraph" w:customStyle="1" w:styleId="DocID">
    <w:name w:val="DocID"/>
    <w:basedOn w:val="Footer"/>
    <w:next w:val="Footer"/>
    <w:link w:val="DocIDChar"/>
    <w:rsid w:val="007E1B70"/>
    <w:pPr>
      <w:widowControl/>
      <w:tabs>
        <w:tab w:val="clear" w:pos="4320"/>
        <w:tab w:val="clear" w:pos="8640"/>
      </w:tabs>
      <w:jc w:val="right"/>
      <w:outlineLvl w:val="3"/>
    </w:pPr>
    <w:rPr>
      <w:sz w:val="18"/>
      <w:szCs w:val="20"/>
      <w14:ligatures w14:val="none"/>
    </w:rPr>
  </w:style>
  <w:style w:type="character" w:customStyle="1" w:styleId="ColorfulList-Accent11Char">
    <w:name w:val="Colorful List - Accent 11 Char"/>
    <w:basedOn w:val="DefaultParagraphFont"/>
    <w:link w:val="ColorfulList-Accent11"/>
    <w:uiPriority w:val="34"/>
    <w:rsid w:val="007E1B70"/>
    <w:rPr>
      <w:rFonts w:ascii="Times New Roman" w:eastAsia="Times New Roman" w:hAnsi="Times New Roman" w:cs="Times New Roman"/>
      <w:kern w:val="0"/>
    </w:rPr>
  </w:style>
  <w:style w:type="character" w:customStyle="1" w:styleId="DocIDChar">
    <w:name w:val="DocID Char"/>
    <w:basedOn w:val="ColorfulList-Accent11Char"/>
    <w:link w:val="DocID"/>
    <w:rsid w:val="007E1B70"/>
    <w:rPr>
      <w:rFonts w:ascii="Times New Roman" w:eastAsia="Times New Roman" w:hAnsi="Times New Roman" w:cs="Times New Roman"/>
      <w:kern w:val="0"/>
      <w:sz w:val="18"/>
      <w:szCs w:val="20"/>
      <w:lang w:val="en-US" w:eastAsia="en-US"/>
      <w14:ligatures w14:val="none"/>
    </w:rPr>
  </w:style>
  <w:style w:type="paragraph" w:styleId="Header">
    <w:name w:val="header"/>
    <w:basedOn w:val="Normal"/>
    <w:link w:val="HeaderChar"/>
    <w:uiPriority w:val="99"/>
    <w:unhideWhenUsed/>
    <w:rsid w:val="0B0449FB"/>
    <w:pPr>
      <w:tabs>
        <w:tab w:val="center" w:pos="4680"/>
        <w:tab w:val="right" w:pos="9360"/>
      </w:tabs>
    </w:pPr>
  </w:style>
  <w:style w:type="character" w:customStyle="1" w:styleId="HeaderChar">
    <w:name w:val="Header Char"/>
    <w:basedOn w:val="DefaultParagraphFont"/>
    <w:link w:val="Header"/>
    <w:uiPriority w:val="99"/>
    <w:rsid w:val="007E1B70"/>
    <w:rPr>
      <w:rFonts w:ascii="Times New Roman" w:eastAsia="Times New Roman" w:hAnsi="Times New Roman" w:cs="Times New Roman"/>
      <w:kern w:val="0"/>
    </w:rPr>
  </w:style>
  <w:style w:type="character" w:styleId="UnresolvedMention">
    <w:name w:val="Unresolved Mention"/>
    <w:basedOn w:val="DefaultParagraphFont"/>
    <w:uiPriority w:val="99"/>
    <w:semiHidden/>
    <w:unhideWhenUsed/>
    <w:rsid w:val="00C616AF"/>
    <w:rPr>
      <w:color w:val="605E5C"/>
      <w:shd w:val="clear" w:color="auto" w:fill="E1DFDD"/>
    </w:rPr>
  </w:style>
  <w:style w:type="paragraph" w:styleId="Revision">
    <w:name w:val="Revision"/>
    <w:hidden/>
    <w:uiPriority w:val="99"/>
    <w:semiHidden/>
    <w:rsid w:val="00B57A0E"/>
    <w:pPr>
      <w:spacing w:after="0" w:line="240" w:lineRule="auto"/>
    </w:pPr>
    <w:rPr>
      <w:rFonts w:ascii="Times New Roman" w:eastAsia="Times New Roman" w:hAnsi="Times New Roman" w:cs="Times New Roman"/>
      <w:kern w:val="0"/>
    </w:rPr>
  </w:style>
  <w:style w:type="paragraph" w:styleId="CommentSubject">
    <w:name w:val="annotation subject"/>
    <w:basedOn w:val="CommentText"/>
    <w:next w:val="CommentText"/>
    <w:link w:val="CommentSubjectChar"/>
    <w:uiPriority w:val="99"/>
    <w:semiHidden/>
    <w:unhideWhenUsed/>
    <w:rsid w:val="00B57A0E"/>
    <w:rPr>
      <w:b/>
      <w:bCs/>
    </w:rPr>
  </w:style>
  <w:style w:type="character" w:customStyle="1" w:styleId="CommentSubjectChar">
    <w:name w:val="Comment Subject Char"/>
    <w:basedOn w:val="CommentTextChar"/>
    <w:link w:val="CommentSubject"/>
    <w:uiPriority w:val="99"/>
    <w:semiHidden/>
    <w:rsid w:val="00B57A0E"/>
    <w:rPr>
      <w:rFonts w:ascii="Times New Roman" w:eastAsia="Times New Roman" w:hAnsi="Times New Roman" w:cs="Times New Roman"/>
      <w:b/>
      <w:bCs/>
      <w:kern w:val="0"/>
      <w:sz w:val="20"/>
      <w:szCs w:val="20"/>
    </w:rPr>
  </w:style>
  <w:style w:type="paragraph" w:customStyle="1" w:styleId="Default">
    <w:name w:val="Default"/>
    <w:rsid w:val="0082658C"/>
    <w:pPr>
      <w:autoSpaceDE w:val="0"/>
      <w:autoSpaceDN w:val="0"/>
      <w:adjustRightInd w:val="0"/>
      <w:spacing w:after="0" w:line="240" w:lineRule="auto"/>
    </w:pPr>
    <w:rPr>
      <w:rFonts w:ascii="Times New Roman" w:hAnsi="Times New Roman" w:cs="Times New Roman"/>
      <w:color w:val="000000"/>
      <w:kern w:val="0"/>
    </w:rPr>
  </w:style>
  <w:style w:type="paragraph" w:styleId="BalloonText">
    <w:name w:val="Balloon Text"/>
    <w:basedOn w:val="Normal"/>
    <w:link w:val="BalloonTextChar"/>
    <w:uiPriority w:val="99"/>
    <w:semiHidden/>
    <w:unhideWhenUsed/>
    <w:rsid w:val="0B0449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5025"/>
    <w:rPr>
      <w:rFonts w:ascii="Segoe UI" w:eastAsia="Times New Roman" w:hAnsi="Segoe UI" w:cs="Segoe U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yler@whitehorseland.com" TargetMode="Externa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21" Type="http://schemas.microsoft.com/office/2020/10/relationships/intelligence" Target="intelligence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andond@paysonutah.gov"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mailto:amalieo@payson.org"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mailto:ddansie@kmclaw.com" TargetMode="Externa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9A8C8884A0477E99BB51972D3B369D"/>
        <w:category>
          <w:name w:val="General"/>
          <w:gallery w:val="placeholder"/>
        </w:category>
        <w:types>
          <w:type w:val="bbPlcHdr"/>
        </w:types>
        <w:behaviors>
          <w:behavior w:val="content"/>
        </w:behaviors>
        <w:guid w:val="{F1F5921A-E9D2-49AD-8E75-1FFCE41A1F56}"/>
      </w:docPartPr>
      <w:docPartBody>
        <w:p w:rsidR="0034706F" w:rsidRDefault="006C255E" w:rsidP="006C255E">
          <w:pPr>
            <w:pStyle w:val="179A8C8884A0477E99BB51972D3B369D"/>
          </w:pPr>
          <w:r w:rsidRPr="00496D63">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55E"/>
    <w:rsid w:val="00004D31"/>
    <w:rsid w:val="00077519"/>
    <w:rsid w:val="000857B9"/>
    <w:rsid w:val="00092D76"/>
    <w:rsid w:val="000B72C1"/>
    <w:rsid w:val="001031F4"/>
    <w:rsid w:val="00117224"/>
    <w:rsid w:val="001F4C6A"/>
    <w:rsid w:val="0021792B"/>
    <w:rsid w:val="00257FDA"/>
    <w:rsid w:val="0033797A"/>
    <w:rsid w:val="00340A4E"/>
    <w:rsid w:val="0034706F"/>
    <w:rsid w:val="003931C7"/>
    <w:rsid w:val="00395BD4"/>
    <w:rsid w:val="003D70EC"/>
    <w:rsid w:val="003E7803"/>
    <w:rsid w:val="003F7EAD"/>
    <w:rsid w:val="00433751"/>
    <w:rsid w:val="004940E7"/>
    <w:rsid w:val="0056643C"/>
    <w:rsid w:val="005A133D"/>
    <w:rsid w:val="005C6C60"/>
    <w:rsid w:val="00630CFC"/>
    <w:rsid w:val="00650AFD"/>
    <w:rsid w:val="00681E58"/>
    <w:rsid w:val="006931A7"/>
    <w:rsid w:val="006A3D8F"/>
    <w:rsid w:val="006C1E59"/>
    <w:rsid w:val="006C255E"/>
    <w:rsid w:val="00706299"/>
    <w:rsid w:val="00717A73"/>
    <w:rsid w:val="00745772"/>
    <w:rsid w:val="0076179E"/>
    <w:rsid w:val="00790E9C"/>
    <w:rsid w:val="007B325C"/>
    <w:rsid w:val="00805880"/>
    <w:rsid w:val="0089293B"/>
    <w:rsid w:val="008A7387"/>
    <w:rsid w:val="008F1E49"/>
    <w:rsid w:val="009F3820"/>
    <w:rsid w:val="00A805BE"/>
    <w:rsid w:val="00A87174"/>
    <w:rsid w:val="00AD2526"/>
    <w:rsid w:val="00B06C57"/>
    <w:rsid w:val="00B41F34"/>
    <w:rsid w:val="00BB5FBB"/>
    <w:rsid w:val="00BC0B1E"/>
    <w:rsid w:val="00C136C6"/>
    <w:rsid w:val="00C335AB"/>
    <w:rsid w:val="00C4668E"/>
    <w:rsid w:val="00C538E5"/>
    <w:rsid w:val="00C64736"/>
    <w:rsid w:val="00CE1A1A"/>
    <w:rsid w:val="00D0005B"/>
    <w:rsid w:val="00D44A73"/>
    <w:rsid w:val="00D5539F"/>
    <w:rsid w:val="00D66F77"/>
    <w:rsid w:val="00DE3D6A"/>
    <w:rsid w:val="00DF0FF5"/>
    <w:rsid w:val="00DF4258"/>
    <w:rsid w:val="00E07DC9"/>
    <w:rsid w:val="00E63DEF"/>
    <w:rsid w:val="00E9036F"/>
    <w:rsid w:val="00F06606"/>
    <w:rsid w:val="00F30E7F"/>
    <w:rsid w:val="00F352A4"/>
    <w:rsid w:val="00F353AC"/>
    <w:rsid w:val="00F47AE7"/>
    <w:rsid w:val="00FA2039"/>
    <w:rsid w:val="00FA5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255E"/>
    <w:rPr>
      <w:color w:val="666666"/>
    </w:rPr>
  </w:style>
  <w:style w:type="paragraph" w:customStyle="1" w:styleId="179A8C8884A0477E99BB51972D3B369D">
    <w:name w:val="179A8C8884A0477E99BB51972D3B369D"/>
    <w:rsid w:val="006C25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B3A89-BC0F-4965-9DD3-6E9CD08C6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19</Pages>
  <Words>5440</Words>
  <Characters>31009</Characters>
  <Application>Microsoft Office Word</Application>
  <DocSecurity>0</DocSecurity>
  <Lines>258</Lines>
  <Paragraphs>72</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
      <vt:lpstr>RECITALS</vt:lpstr>
      <vt:lpstr/>
      <vt:lpstr>TERMS</vt:lpstr>
      <vt:lpstr/>
      <vt:lpstr>    Incorporation of Recitals. The foregoing recitals and the exhibits attached here</vt:lpstr>
      <vt:lpstr>    </vt:lpstr>
      <vt:lpstr>        27.1 Headings. The captions used in this Agreement are for convenience only and </vt:lpstr>
      <vt:lpstr>        </vt:lpstr>
      <vt:lpstr>        27.2 No Third-Party Rights and No Joint Venture.  This Agreement does not create</vt:lpstr>
      <vt:lpstr>        27.3 No Waiver. The failure of any party hereto to exercise any right hereunder </vt:lpstr>
      <vt:lpstr>        27.4 Severability. The invalidity or unenforceability of any provision of this A</vt:lpstr>
      <vt:lpstr>        27.5 Force Majeure.  Any delay or stoppage in the performance of any obligation </vt:lpstr>
      <vt:lpstr>        27.6 Time is of the Essence.  Time is of the essence as to this Agreement and ev</vt:lpstr>
      <vt:lpstr>        27.7 Applicable Law. This Agreement is entered into in the State of Utah and sha</vt:lpstr>
      <vt:lpstr>        27.8 Venue. Any action to interpret or enforce this Agreement shall be brought o</vt:lpstr>
      <vt:lpstr>        27.9 Entire Agreement and Amendment. This Agreement together with all exhibits a</vt:lpstr>
      <vt:lpstr>        27.10 Mutual Drafting. Each party has participated in negotiating and drafting t</vt:lpstr>
      <vt:lpstr>        27.11 Authority.  The parties to this Agreement each warrant that they have the </vt:lpstr>
      <vt:lpstr>        </vt:lpstr>
      <vt:lpstr>        The parties hereto have executed the foregoing Agreement by and through their r</vt:lpstr>
    </vt:vector>
  </TitlesOfParts>
  <Company/>
  <LinksUpToDate>false</LinksUpToDate>
  <CharactersWithSpaces>36377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Kirton McConkie</dc:creator>
  <cp:keywords/>
  <dc:description/>
  <cp:lastModifiedBy>Michael Bryant</cp:lastModifiedBy>
  <cp:revision>3</cp:revision>
  <cp:lastPrinted>2026-03-24T16:30:00Z</cp:lastPrinted>
  <dcterms:created xsi:type="dcterms:W3CDTF">2026-03-24T18:23:00Z</dcterms:created>
  <dcterms:modified xsi:type="dcterms:W3CDTF">2026-03-25T20:32:00Z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String">
    <vt:lpwstr>4903-9472-9839.v3</vt:lpwstr>
  </property>
  <property fmtid="{D5CDD505-2E9C-101B-9397-08002B2CF9AE}" pid="3" name="CUS_DocIDChunk0">
    <vt:lpwstr>4903-9472-9839.v3</vt:lpwstr>
  </property>
  <property fmtid="{D5CDD505-2E9C-101B-9397-08002B2CF9AE}" pid="4" name="CUS_DocIDActiveBits">
    <vt:lpwstr>98304</vt:lpwstr>
  </property>
  <property fmtid="{D5CDD505-2E9C-101B-9397-08002B2CF9AE}" pid="5" name="CUS_DocIDLocation">
    <vt:lpwstr>EVERY_PAGE</vt:lpwstr>
  </property>
  <property fmtid="{D5CDD505-2E9C-101B-9397-08002B2CF9AE}" pid="6" name="CUS_DocIDReference">
    <vt:lpwstr>everyPage</vt:lpwstr>
  </property>
</Properties>
</file>